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7871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59583A" w:rsidP="007871D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КОТИРОВОК</w:t>
      </w:r>
    </w:p>
    <w:p w:rsidR="0091042F" w:rsidRPr="009044F1" w:rsidRDefault="00642EFE" w:rsidP="007871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82804" w:rsidRPr="00582804">
        <w:rPr>
          <w:rFonts w:ascii="GHEA Grapalat" w:hAnsi="GHEA Grapalat"/>
          <w:i w:val="0"/>
          <w:sz w:val="24"/>
          <w:szCs w:val="24"/>
        </w:rPr>
        <w:t>1</w:t>
      </w:r>
      <w:r w:rsidR="002B7F70">
        <w:rPr>
          <w:rFonts w:ascii="GHEA Grapalat" w:hAnsi="GHEA Grapalat"/>
          <w:i w:val="0"/>
          <w:sz w:val="24"/>
          <w:szCs w:val="24"/>
        </w:rPr>
        <w:t>0</w:t>
      </w:r>
      <w:r w:rsidRPr="009044F1">
        <w:rPr>
          <w:rFonts w:ascii="GHEA Grapalat" w:hAnsi="GHEA Grapalat"/>
          <w:i w:val="0"/>
          <w:sz w:val="24"/>
          <w:szCs w:val="24"/>
        </w:rPr>
        <w:t>" "</w:t>
      </w:r>
      <w:r w:rsidR="002B7F70">
        <w:rPr>
          <w:rFonts w:ascii="GHEA Grapalat" w:hAnsi="GHEA Grapalat"/>
          <w:i w:val="0"/>
          <w:sz w:val="24"/>
          <w:szCs w:val="24"/>
        </w:rPr>
        <w:t>марта</w:t>
      </w:r>
      <w:r w:rsidRPr="009044F1">
        <w:rPr>
          <w:rFonts w:ascii="GHEA Grapalat" w:hAnsi="GHEA Grapalat"/>
          <w:i w:val="0"/>
          <w:sz w:val="24"/>
          <w:szCs w:val="24"/>
        </w:rPr>
        <w:t>" 20</w:t>
      </w:r>
      <w:r w:rsidR="0059583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582804" w:rsidRPr="00582804">
        <w:rPr>
          <w:rFonts w:ascii="GHEA Grapalat" w:hAnsi="GHEA Grapalat"/>
          <w:i w:val="0"/>
          <w:sz w:val="24"/>
          <w:szCs w:val="24"/>
        </w:rPr>
        <w:t>1</w:t>
      </w:r>
      <w:r w:rsidRPr="009044F1">
        <w:rPr>
          <w:rFonts w:ascii="GHEA Grapalat" w:hAnsi="GHEA Grapalat"/>
          <w:i w:val="0"/>
          <w:sz w:val="24"/>
          <w:szCs w:val="24"/>
        </w:rPr>
        <w:t xml:space="preserve">" </w:t>
      </w:r>
    </w:p>
    <w:p w:rsidR="0091042F" w:rsidRDefault="0006703E" w:rsidP="007871D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82804">
        <w:rPr>
          <w:rFonts w:ascii="GHEA Grapalat" w:hAnsi="GHEA Grapalat"/>
          <w:i w:val="0"/>
          <w:sz w:val="24"/>
          <w:szCs w:val="24"/>
        </w:rPr>
        <w:t xml:space="preserve">ՊԵԿ-ԳՀԾՁԲ-26/012 </w:t>
      </w:r>
    </w:p>
    <w:p w:rsidR="0059583A" w:rsidRPr="009044F1" w:rsidRDefault="0059583A" w:rsidP="007871D3">
      <w:pPr>
        <w:pStyle w:val="BodyTextIndent"/>
        <w:widowControl w:val="0"/>
        <w:spacing w:line="240" w:lineRule="auto"/>
        <w:ind w:firstLine="0"/>
        <w:jc w:val="center"/>
        <w:rPr>
          <w:rFonts w:ascii="GHEA Grapalat" w:hAnsi="GHEA Grapalat"/>
          <w:i w:val="0"/>
          <w:sz w:val="24"/>
          <w:szCs w:val="24"/>
        </w:rPr>
      </w:pPr>
    </w:p>
    <w:p w:rsidR="00642EFE" w:rsidRPr="009044F1" w:rsidRDefault="00642EFE" w:rsidP="007871D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59583A">
        <w:rPr>
          <w:rFonts w:ascii="GHEA Grapalat" w:hAnsi="GHEA Grapalat"/>
          <w:i w:val="0"/>
          <w:sz w:val="24"/>
          <w:szCs w:val="24"/>
        </w:rPr>
        <w:t>РА КГД</w:t>
      </w:r>
      <w:r w:rsidRPr="009044F1">
        <w:rPr>
          <w:rFonts w:ascii="GHEA Grapalat" w:hAnsi="GHEA Grapalat"/>
          <w:i w:val="0"/>
          <w:sz w:val="24"/>
          <w:szCs w:val="24"/>
        </w:rPr>
        <w:t>, находящийся по адресу:</w:t>
      </w:r>
      <w:r w:rsidR="0059583A">
        <w:rPr>
          <w:rFonts w:ascii="GHEA Grapalat" w:hAnsi="GHEA Grapalat"/>
          <w:i w:val="0"/>
          <w:sz w:val="24"/>
          <w:szCs w:val="24"/>
        </w:rPr>
        <w:t xml:space="preserve"> РА г. Ереван, М. Хоренаци 3,7 </w:t>
      </w:r>
      <w:r w:rsidRPr="007B0562">
        <w:rPr>
          <w:rFonts w:ascii="GHEA Grapalat" w:hAnsi="GHEA Grapalat"/>
          <w:i w:val="0"/>
          <w:sz w:val="24"/>
          <w:szCs w:val="24"/>
        </w:rPr>
        <w:t xml:space="preserve">объявляет </w:t>
      </w:r>
      <w:r w:rsidR="0059583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w:t>
      </w:r>
      <w:r w:rsidR="0059583A">
        <w:rPr>
          <w:rFonts w:ascii="GHEA Grapalat" w:hAnsi="GHEA Grapalat"/>
          <w:i w:val="0"/>
          <w:sz w:val="24"/>
          <w:szCs w:val="24"/>
        </w:rPr>
        <w:t xml:space="preserve">оторый проводится одним этапом, </w:t>
      </w:r>
      <w:r w:rsidRPr="009044F1">
        <w:rPr>
          <w:rFonts w:ascii="GHEA Grapalat" w:hAnsi="GHEA Grapalat"/>
          <w:i w:val="0"/>
          <w:sz w:val="24"/>
          <w:szCs w:val="24"/>
        </w:rPr>
        <w:t>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59583A" w:rsidRPr="0059583A">
        <w:rPr>
          <w:rFonts w:ascii="GHEA Grapalat" w:hAnsi="GHEA Grapalat"/>
          <w:i w:val="0"/>
          <w:spacing w:val="6"/>
          <w:sz w:val="24"/>
          <w:szCs w:val="24"/>
        </w:rPr>
        <w:t xml:space="preserve">закупку услуг </w:t>
      </w:r>
      <w:r w:rsidR="00582804">
        <w:rPr>
          <w:rFonts w:ascii="GHEA Grapalat" w:hAnsi="GHEA Grapalat"/>
          <w:i w:val="0"/>
          <w:spacing w:val="6"/>
          <w:sz w:val="24"/>
          <w:szCs w:val="24"/>
        </w:rPr>
        <w:t xml:space="preserve">по ремонту и обслуживанию факсимильных устройств </w:t>
      </w:r>
      <w:r w:rsidR="00782D60">
        <w:rPr>
          <w:rFonts w:ascii="GHEA Grapalat" w:hAnsi="GHEA Grapalat"/>
          <w:i w:val="0"/>
          <w:sz w:val="24"/>
          <w:szCs w:val="24"/>
        </w:rPr>
        <w:t>(далее — договор).</w:t>
      </w:r>
    </w:p>
    <w:p w:rsidR="00357D48" w:rsidRPr="009044F1" w:rsidRDefault="00A20B69"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7871D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7871D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59583A">
        <w:rPr>
          <w:rFonts w:ascii="GHEA Grapalat" w:hAnsi="GHEA Grapalat"/>
          <w:i w:val="0"/>
          <w:sz w:val="24"/>
          <w:szCs w:val="24"/>
        </w:rPr>
        <w:t>.</w:t>
      </w:r>
    </w:p>
    <w:p w:rsidR="0067579A" w:rsidRPr="00D5443D" w:rsidRDefault="00357D48" w:rsidP="007871D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F3026" w:rsidRPr="00CF3026">
        <w:rPr>
          <w:rFonts w:ascii="GHEA Grapalat" w:hAnsi="GHEA Grapalat"/>
          <w:i w:val="0"/>
          <w:sz w:val="24"/>
          <w:szCs w:val="24"/>
        </w:rPr>
        <w:t>1</w:t>
      </w:r>
      <w:r w:rsidR="00582804">
        <w:rPr>
          <w:rFonts w:ascii="GHEA Grapalat" w:hAnsi="GHEA Grapalat"/>
          <w:i w:val="0"/>
          <w:sz w:val="24"/>
          <w:szCs w:val="24"/>
        </w:rPr>
        <w:t>9</w:t>
      </w:r>
      <w:r w:rsidR="0059583A" w:rsidRPr="0059583A">
        <w:rPr>
          <w:rFonts w:ascii="GHEA Grapalat" w:hAnsi="GHEA Grapalat"/>
          <w:i w:val="0"/>
          <w:sz w:val="24"/>
          <w:szCs w:val="24"/>
        </w:rPr>
        <w:t xml:space="preserve"> </w:t>
      </w:r>
      <w:r w:rsidR="0059583A">
        <w:rPr>
          <w:rFonts w:ascii="GHEA Grapalat" w:hAnsi="GHEA Grapalat"/>
          <w:i w:val="0"/>
          <w:sz w:val="24"/>
          <w:szCs w:val="24"/>
        </w:rPr>
        <w:t>марта</w:t>
      </w:r>
      <w:r w:rsidR="0059583A" w:rsidRPr="0059583A">
        <w:rPr>
          <w:rFonts w:ascii="GHEA Grapalat" w:hAnsi="GHEA Grapalat"/>
          <w:i w:val="0"/>
          <w:sz w:val="24"/>
          <w:szCs w:val="24"/>
        </w:rPr>
        <w:t xml:space="preserve"> 2026г, 1</w:t>
      </w:r>
      <w:r w:rsidR="00582804">
        <w:rPr>
          <w:rFonts w:ascii="GHEA Grapalat" w:hAnsi="GHEA Grapalat"/>
          <w:i w:val="0"/>
          <w:sz w:val="24"/>
          <w:szCs w:val="24"/>
        </w:rPr>
        <w:t>2</w:t>
      </w:r>
      <w:r w:rsidR="0059583A" w:rsidRPr="0059583A">
        <w:rPr>
          <w:rFonts w:ascii="GHEA Grapalat" w:hAnsi="GHEA Grapalat"/>
          <w:i w:val="0"/>
          <w:sz w:val="24"/>
          <w:szCs w:val="24"/>
        </w:rPr>
        <w:t>:00ч</w:t>
      </w:r>
      <w:r w:rsidRPr="009044F1">
        <w:rPr>
          <w:rFonts w:ascii="GHEA Grapalat" w:hAnsi="GHEA Grapalat"/>
          <w:i w:val="0"/>
          <w:sz w:val="24"/>
          <w:szCs w:val="24"/>
        </w:rPr>
        <w:t>.</w:t>
      </w:r>
    </w:p>
    <w:p w:rsidR="00357D48" w:rsidRPr="001B32D9" w:rsidRDefault="005D7731"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CF3026" w:rsidRPr="00CF3026">
        <w:rPr>
          <w:rFonts w:ascii="GHEA Grapalat" w:hAnsi="GHEA Grapalat"/>
          <w:i w:val="0"/>
          <w:sz w:val="24"/>
          <w:szCs w:val="24"/>
        </w:rPr>
        <w:t>1</w:t>
      </w:r>
      <w:r w:rsidR="00582804">
        <w:rPr>
          <w:rFonts w:ascii="GHEA Grapalat" w:hAnsi="GHEA Grapalat"/>
          <w:i w:val="0"/>
          <w:sz w:val="24"/>
          <w:szCs w:val="24"/>
        </w:rPr>
        <w:t>9</w:t>
      </w:r>
      <w:r w:rsidR="0059583A" w:rsidRPr="0059583A">
        <w:rPr>
          <w:rFonts w:ascii="GHEA Grapalat" w:hAnsi="GHEA Grapalat"/>
          <w:i w:val="0"/>
          <w:sz w:val="24"/>
          <w:szCs w:val="24"/>
        </w:rPr>
        <w:t xml:space="preserve"> </w:t>
      </w:r>
      <w:r w:rsidR="0059583A">
        <w:rPr>
          <w:rFonts w:ascii="GHEA Grapalat" w:hAnsi="GHEA Grapalat"/>
          <w:i w:val="0"/>
          <w:sz w:val="24"/>
          <w:szCs w:val="24"/>
        </w:rPr>
        <w:t>марта</w:t>
      </w:r>
      <w:r w:rsidR="0059583A" w:rsidRPr="0059583A">
        <w:rPr>
          <w:rFonts w:ascii="GHEA Grapalat" w:hAnsi="GHEA Grapalat"/>
          <w:i w:val="0"/>
          <w:sz w:val="24"/>
          <w:szCs w:val="24"/>
        </w:rPr>
        <w:t xml:space="preserve"> 2026г, 1</w:t>
      </w:r>
      <w:r w:rsidR="00582804">
        <w:rPr>
          <w:rFonts w:ascii="GHEA Grapalat" w:hAnsi="GHEA Grapalat"/>
          <w:i w:val="0"/>
          <w:sz w:val="24"/>
          <w:szCs w:val="24"/>
        </w:rPr>
        <w:t>2</w:t>
      </w:r>
      <w:r w:rsidR="0059583A" w:rsidRPr="0059583A">
        <w:rPr>
          <w:rFonts w:ascii="GHEA Grapalat" w:hAnsi="GHEA Grapalat"/>
          <w:i w:val="0"/>
          <w:sz w:val="24"/>
          <w:szCs w:val="24"/>
        </w:rPr>
        <w:t>:00ч</w:t>
      </w:r>
      <w:r w:rsidR="001B32D9">
        <w:rPr>
          <w:rFonts w:ascii="GHEA Grapalat" w:hAnsi="GHEA Grapalat"/>
          <w:i w:val="0"/>
          <w:sz w:val="24"/>
          <w:szCs w:val="24"/>
        </w:rPr>
        <w:t>.</w:t>
      </w:r>
    </w:p>
    <w:p w:rsidR="002E5BEB" w:rsidRPr="001B32D9" w:rsidRDefault="002E5BEB" w:rsidP="007871D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3A1EBB" w:rsidRDefault="00754697" w:rsidP="007871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9583A" w:rsidRPr="0059583A">
        <w:t xml:space="preserve"> </w:t>
      </w:r>
      <w:r w:rsidR="0059583A" w:rsidRPr="0059583A">
        <w:rPr>
          <w:rFonts w:ascii="GHEA Grapalat" w:hAnsi="GHEA Grapalat"/>
          <w:i w:val="0"/>
          <w:sz w:val="24"/>
          <w:szCs w:val="24"/>
        </w:rPr>
        <w:t xml:space="preserve">Г. Мхитарян </w:t>
      </w:r>
    </w:p>
    <w:p w:rsidR="0059583A" w:rsidRPr="004034D2" w:rsidRDefault="0059583A" w:rsidP="007871D3">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Pr>
          <w:rFonts w:ascii="Sylfaen" w:eastAsia="Calibri" w:hAnsi="Sylfaen"/>
          <w:b/>
          <w:sz w:val="20"/>
          <w:szCs w:val="20"/>
        </w:rPr>
        <w:t>844 708</w:t>
      </w:r>
    </w:p>
    <w:p w:rsidR="0059583A" w:rsidRPr="004034D2" w:rsidRDefault="0059583A" w:rsidP="007871D3">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hyperlink r:id="rId10" w:history="1">
        <w:r w:rsidRPr="00DD0E45">
          <w:rPr>
            <w:rStyle w:val="Hyperlink"/>
            <w:rFonts w:ascii="Sylfaen" w:eastAsia="Calibri" w:hAnsi="Sylfaen"/>
            <w:b/>
            <w:sz w:val="20"/>
            <w:szCs w:val="20"/>
          </w:rPr>
          <w:t>hrachya_mkhitaryan@taxservice.am</w:t>
        </w:r>
      </w:hyperlink>
      <w:r>
        <w:rPr>
          <w:rFonts w:ascii="Sylfaen" w:eastAsia="Calibri" w:hAnsi="Sylfaen"/>
          <w:b/>
          <w:sz w:val="20"/>
          <w:szCs w:val="20"/>
        </w:rPr>
        <w:t xml:space="preserve"> </w:t>
      </w:r>
    </w:p>
    <w:p w:rsidR="0059583A" w:rsidRPr="004034D2" w:rsidRDefault="0059583A" w:rsidP="007871D3">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007C1C6D">
        <w:rPr>
          <w:rStyle w:val="Emphasis"/>
          <w:rFonts w:ascii="Sylfaen" w:hAnsi="Sylfaen"/>
          <w:b/>
          <w:bCs/>
          <w:i w:val="0"/>
          <w:iCs w:val="0"/>
          <w:sz w:val="20"/>
          <w:szCs w:val="20"/>
          <w:shd w:val="clear" w:color="auto" w:fill="FFFFFF"/>
        </w:rPr>
        <w:t>Армении</w:t>
      </w:r>
      <w:r w:rsidRPr="004034D2">
        <w:rPr>
          <w:rStyle w:val="Emphasis"/>
          <w:rFonts w:ascii="Sylfaen" w:hAnsi="Sylfaen"/>
          <w:b/>
          <w:bCs/>
          <w:i w:val="0"/>
          <w:iCs w:val="0"/>
          <w:sz w:val="20"/>
          <w:szCs w:val="20"/>
          <w:shd w:val="clear" w:color="auto" w:fill="FFFFFF"/>
        </w:rPr>
        <w:t>.</w:t>
      </w:r>
    </w:p>
    <w:p w:rsidR="00915A97" w:rsidRPr="00D5443D" w:rsidRDefault="00915A97" w:rsidP="007871D3">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7871D3">
      <w:pPr>
        <w:pStyle w:val="BodyText"/>
        <w:widowControl w:val="0"/>
        <w:spacing w:after="0"/>
        <w:ind w:right="-7" w:firstLine="567"/>
        <w:jc w:val="center"/>
        <w:rPr>
          <w:rFonts w:ascii="GHEA Grapalat" w:hAnsi="GHEA Grapalat"/>
        </w:rPr>
      </w:pPr>
    </w:p>
    <w:p w:rsidR="00096865" w:rsidRPr="003A1EBB" w:rsidRDefault="00096865" w:rsidP="007871D3">
      <w:pPr>
        <w:pStyle w:val="BodyText"/>
        <w:widowControl w:val="0"/>
        <w:spacing w:after="0"/>
        <w:ind w:right="-7" w:firstLine="567"/>
        <w:jc w:val="center"/>
        <w:rPr>
          <w:rFonts w:ascii="GHEA Grapalat" w:hAnsi="GHEA Grapalat"/>
        </w:rPr>
      </w:pPr>
    </w:p>
    <w:p w:rsidR="000763E5" w:rsidRPr="003A1EBB" w:rsidRDefault="000763E5" w:rsidP="007871D3">
      <w:pPr>
        <w:pStyle w:val="BodyText"/>
        <w:widowControl w:val="0"/>
        <w:spacing w:after="0"/>
        <w:ind w:right="-7" w:firstLine="567"/>
        <w:jc w:val="center"/>
        <w:rPr>
          <w:rFonts w:ascii="GHEA Grapalat" w:hAnsi="GHEA Grapalat"/>
        </w:rPr>
      </w:pPr>
    </w:p>
    <w:p w:rsidR="00096865" w:rsidRPr="003A1EBB" w:rsidRDefault="0059583A" w:rsidP="007871D3">
      <w:pPr>
        <w:pStyle w:val="BodyText"/>
        <w:widowControl w:val="0"/>
        <w:spacing w:after="0"/>
        <w:ind w:right="-7" w:firstLine="567"/>
        <w:jc w:val="center"/>
        <w:rPr>
          <w:rFonts w:ascii="GHEA Grapalat" w:hAnsi="GHEA Grapalat"/>
        </w:rPr>
      </w:pPr>
      <w:r w:rsidRPr="0059583A">
        <w:rPr>
          <w:rFonts w:ascii="GHEA Grapalat" w:hAnsi="GHEA Grapalat"/>
          <w:i/>
        </w:rPr>
        <w:t>Комитет государственных доходов Республики Армени</w:t>
      </w:r>
      <w:r w:rsidR="007C1C6D">
        <w:rPr>
          <w:rFonts w:ascii="GHEA Grapalat" w:hAnsi="GHEA Grapalat"/>
          <w:i/>
        </w:rPr>
        <w:t>и</w:t>
      </w:r>
    </w:p>
    <w:p w:rsidR="000763E5" w:rsidRPr="003A1EBB" w:rsidRDefault="000763E5" w:rsidP="007871D3">
      <w:pPr>
        <w:pStyle w:val="BodyText"/>
        <w:widowControl w:val="0"/>
        <w:spacing w:after="0"/>
        <w:ind w:right="-7" w:firstLine="567"/>
        <w:jc w:val="center"/>
        <w:rPr>
          <w:rFonts w:ascii="GHEA Grapalat" w:hAnsi="GHEA Grapalat"/>
        </w:rPr>
      </w:pPr>
    </w:p>
    <w:p w:rsidR="000763E5" w:rsidRPr="003A1EBB" w:rsidRDefault="000763E5" w:rsidP="007871D3">
      <w:pPr>
        <w:pStyle w:val="BodyText"/>
        <w:widowControl w:val="0"/>
        <w:spacing w:after="0"/>
        <w:ind w:right="-7" w:firstLine="567"/>
        <w:jc w:val="center"/>
        <w:rPr>
          <w:rFonts w:ascii="GHEA Grapalat" w:hAnsi="GHEA Grapalat"/>
        </w:rPr>
      </w:pPr>
    </w:p>
    <w:p w:rsidR="00096865" w:rsidRPr="009044F1" w:rsidRDefault="000763E5" w:rsidP="007871D3">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7871D3">
      <w:pPr>
        <w:pStyle w:val="BodyText"/>
        <w:widowControl w:val="0"/>
        <w:spacing w:after="0"/>
        <w:ind w:right="-7" w:firstLine="567"/>
        <w:jc w:val="center"/>
        <w:rPr>
          <w:rFonts w:ascii="GHEA Grapalat" w:hAnsi="GHEA Grapalat" w:cs="Sylfaen"/>
        </w:rPr>
      </w:pPr>
    </w:p>
    <w:p w:rsidR="00096865" w:rsidRPr="009044F1" w:rsidRDefault="00096865" w:rsidP="007871D3">
      <w:pPr>
        <w:pStyle w:val="BodyText"/>
        <w:widowControl w:val="0"/>
        <w:spacing w:after="0"/>
        <w:ind w:right="-7" w:firstLine="567"/>
        <w:jc w:val="center"/>
        <w:rPr>
          <w:rFonts w:ascii="GHEA Grapalat" w:hAnsi="GHEA Grapalat" w:cs="Sylfaen"/>
        </w:rPr>
      </w:pPr>
    </w:p>
    <w:p w:rsidR="00096865" w:rsidRPr="009044F1" w:rsidRDefault="002B32D6" w:rsidP="007871D3">
      <w:pPr>
        <w:pStyle w:val="BodyText"/>
        <w:widowControl w:val="0"/>
        <w:spacing w:after="0"/>
        <w:ind w:right="-7"/>
        <w:jc w:val="center"/>
        <w:rPr>
          <w:rFonts w:ascii="GHEA Grapalat" w:hAnsi="GHEA Grapalat"/>
        </w:rPr>
      </w:pPr>
      <w:r w:rsidRPr="009044F1">
        <w:rPr>
          <w:rFonts w:ascii="GHEA Grapalat" w:hAnsi="GHEA Grapalat"/>
        </w:rPr>
        <w:t xml:space="preserve">НА </w:t>
      </w:r>
      <w:r w:rsidR="0059583A">
        <w:rPr>
          <w:rFonts w:ascii="GHEA Grapalat" w:hAnsi="GHEA Grapalat"/>
        </w:rPr>
        <w:t>ЗАПРОС КОТИРОВОК</w:t>
      </w:r>
      <w:r w:rsidRPr="009044F1">
        <w:rPr>
          <w:rFonts w:ascii="GHEA Grapalat" w:hAnsi="GHEA Grapalat"/>
        </w:rPr>
        <w:t xml:space="preserve">, ОБЪЯВЛЕННЫЙ С ЦЕЛЬЮ ПРИОБРЕТЕНИЯ </w:t>
      </w:r>
      <w:r w:rsidR="007C1C6D" w:rsidRPr="007C1C6D">
        <w:rPr>
          <w:rFonts w:ascii="GHEA Grapalat" w:hAnsi="GHEA Grapalat"/>
        </w:rPr>
        <w:t xml:space="preserve">УСЛУГ </w:t>
      </w:r>
      <w:r w:rsidR="00582804">
        <w:rPr>
          <w:rFonts w:ascii="GHEA Grapalat" w:hAnsi="GHEA Grapalat"/>
        </w:rPr>
        <w:t xml:space="preserve">ПО РЕМОНТУ И ОБСЛУЖИВАНИЮ ФАКСИМИЛЬНЫХ УСТРОЙСТВ </w:t>
      </w:r>
      <w:r w:rsidRPr="009044F1">
        <w:rPr>
          <w:rFonts w:ascii="GHEA Grapalat" w:hAnsi="GHEA Grapalat"/>
        </w:rPr>
        <w:t xml:space="preserve">ДЛЯ НУЖД </w:t>
      </w:r>
      <w:r w:rsidR="007C1C6D" w:rsidRPr="007C1C6D">
        <w:rPr>
          <w:rFonts w:ascii="GHEA Grapalat" w:hAnsi="GHEA Grapalat"/>
        </w:rPr>
        <w:t>РА КГД</w:t>
      </w:r>
    </w:p>
    <w:p w:rsidR="00CE0D95" w:rsidRPr="009044F1" w:rsidRDefault="00CE0D95" w:rsidP="007871D3">
      <w:pPr>
        <w:pStyle w:val="BodyText"/>
        <w:widowControl w:val="0"/>
        <w:spacing w:after="0"/>
        <w:ind w:right="-7" w:firstLine="567"/>
        <w:jc w:val="center"/>
        <w:rPr>
          <w:rFonts w:ascii="GHEA Grapalat" w:hAnsi="GHEA Grapalat"/>
        </w:rPr>
      </w:pPr>
    </w:p>
    <w:p w:rsidR="00CE0D95" w:rsidRPr="009044F1" w:rsidRDefault="00CE0D95" w:rsidP="007871D3">
      <w:pPr>
        <w:pStyle w:val="BodyText"/>
        <w:widowControl w:val="0"/>
        <w:spacing w:after="0"/>
        <w:ind w:right="-7" w:firstLine="567"/>
        <w:jc w:val="center"/>
        <w:rPr>
          <w:rFonts w:ascii="GHEA Grapalat" w:hAnsi="GHEA Grapalat"/>
        </w:rPr>
      </w:pPr>
    </w:p>
    <w:p w:rsidR="000763E5" w:rsidRDefault="000763E5" w:rsidP="007871D3">
      <w:pPr>
        <w:rPr>
          <w:rFonts w:ascii="GHEA Grapalat" w:hAnsi="GHEA Grapalat"/>
        </w:rPr>
      </w:pPr>
      <w:r>
        <w:rPr>
          <w:rFonts w:ascii="GHEA Grapalat" w:hAnsi="GHEA Grapalat"/>
        </w:rPr>
        <w:br w:type="page"/>
      </w:r>
    </w:p>
    <w:p w:rsidR="001A43A4" w:rsidRPr="009044F1" w:rsidRDefault="00096865" w:rsidP="007871D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7871D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7871D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7871D3">
      <w:pPr>
        <w:widowControl w:val="0"/>
        <w:ind w:firstLine="567"/>
        <w:jc w:val="both"/>
        <w:rPr>
          <w:rFonts w:ascii="GHEA Grapalat" w:hAnsi="GHEA Grapalat"/>
          <w:i/>
          <w:lang w:val="hy-AM"/>
        </w:rPr>
      </w:pPr>
    </w:p>
    <w:p w:rsidR="00615B35" w:rsidRPr="009044F1" w:rsidRDefault="0046586E" w:rsidP="007871D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7871D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7871D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7871D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7871D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7871D3">
      <w:pPr>
        <w:widowControl w:val="0"/>
        <w:ind w:firstLine="567"/>
        <w:jc w:val="both"/>
        <w:rPr>
          <w:rFonts w:ascii="GHEA Grapalat" w:hAnsi="GHEA Grapalat"/>
          <w:i/>
        </w:rPr>
      </w:pPr>
    </w:p>
    <w:p w:rsidR="00160AE4" w:rsidRPr="009044F1" w:rsidDel="006C1541" w:rsidRDefault="00994A77" w:rsidP="007871D3">
      <w:pPr>
        <w:widowControl w:val="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871D3">
      <w:pPr>
        <w:widowControl w:val="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3A1EBB" w:rsidRDefault="00160AE4" w:rsidP="007871D3">
      <w:pPr>
        <w:widowControl w:val="0"/>
        <w:ind w:firstLine="567"/>
        <w:jc w:val="center"/>
        <w:rPr>
          <w:rFonts w:ascii="GHEA Grapalat" w:hAnsi="GHEA Grapalat"/>
        </w:rPr>
      </w:pPr>
    </w:p>
    <w:p w:rsidR="007C1C6D" w:rsidRPr="007C1C6D" w:rsidRDefault="00160AE4" w:rsidP="007871D3">
      <w:pPr>
        <w:widowControl w:val="0"/>
        <w:jc w:val="center"/>
        <w:rPr>
          <w:rFonts w:ascii="GHEA Grapalat" w:hAnsi="GHEA Grapalat"/>
          <w:b/>
        </w:rPr>
      </w:pPr>
      <w:r w:rsidRPr="009044F1">
        <w:rPr>
          <w:rFonts w:ascii="GHEA Grapalat" w:hAnsi="GHEA Grapalat"/>
          <w:b/>
        </w:rPr>
        <w:t xml:space="preserve">ПРИГЛАШЕНИЯ НА </w:t>
      </w:r>
      <w:r w:rsidR="0059583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7C1C6D" w:rsidRPr="007C1C6D">
        <w:rPr>
          <w:rFonts w:ascii="GHEA Grapalat" w:hAnsi="GHEA Grapalat"/>
          <w:b/>
        </w:rPr>
        <w:t xml:space="preserve"> УСЛУГ </w:t>
      </w:r>
      <w:r w:rsidR="00582804">
        <w:rPr>
          <w:rFonts w:ascii="GHEA Grapalat" w:hAnsi="GHEA Grapalat"/>
          <w:b/>
        </w:rPr>
        <w:t xml:space="preserve">ПО РЕМОНТУ И ОБСЛУЖИВАНИЮ ФАКСИМИЛЬНЫХ УСТРОЙСТВ </w:t>
      </w:r>
      <w:r w:rsidR="007C1C6D" w:rsidRPr="007C1C6D">
        <w:rPr>
          <w:rFonts w:ascii="GHEA Grapalat" w:hAnsi="GHEA Grapalat"/>
          <w:b/>
        </w:rPr>
        <w:t>ДЛЯ НУЖД РА КГД</w:t>
      </w:r>
    </w:p>
    <w:p w:rsidR="00096865" w:rsidRPr="009044F1" w:rsidRDefault="00096865" w:rsidP="007871D3">
      <w:pPr>
        <w:widowControl w:val="0"/>
        <w:jc w:val="center"/>
        <w:rPr>
          <w:rFonts w:ascii="GHEA Grapalat" w:hAnsi="GHEA Grapalat"/>
          <w:i/>
        </w:rPr>
      </w:pPr>
    </w:p>
    <w:p w:rsidR="00C67E80" w:rsidRPr="009044F1" w:rsidRDefault="00C67E80" w:rsidP="007871D3">
      <w:pPr>
        <w:widowControl w:val="0"/>
        <w:jc w:val="center"/>
        <w:rPr>
          <w:rFonts w:ascii="GHEA Grapalat" w:hAnsi="GHEA Grapalat" w:cs="Sylfaen"/>
          <w:b/>
        </w:rPr>
      </w:pPr>
    </w:p>
    <w:p w:rsidR="00096865" w:rsidRPr="008842CE" w:rsidRDefault="00096865" w:rsidP="007871D3">
      <w:pPr>
        <w:widowControl w:val="0"/>
        <w:jc w:val="center"/>
        <w:rPr>
          <w:rFonts w:ascii="GHEA Grapalat" w:hAnsi="GHEA Grapalat"/>
          <w:b/>
        </w:rPr>
      </w:pPr>
      <w:r w:rsidRPr="009044F1">
        <w:rPr>
          <w:rFonts w:ascii="GHEA Grapalat" w:hAnsi="GHEA Grapalat"/>
          <w:b/>
        </w:rPr>
        <w:t>ЧАСТЬ I.</w:t>
      </w:r>
    </w:p>
    <w:p w:rsidR="002E069D" w:rsidRPr="008842CE" w:rsidRDefault="002E069D" w:rsidP="007871D3">
      <w:pPr>
        <w:widowControl w:val="0"/>
        <w:jc w:val="center"/>
        <w:rPr>
          <w:rFonts w:ascii="GHEA Grapalat" w:hAnsi="GHEA Grapalat"/>
        </w:rPr>
      </w:pPr>
    </w:p>
    <w:p w:rsidR="00096865" w:rsidRPr="009044F1"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7871D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7871D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7871D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7871D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7871D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7871D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7871D3">
      <w:pPr>
        <w:widowControl w:val="0"/>
        <w:jc w:val="center"/>
        <w:rPr>
          <w:rFonts w:ascii="GHEA Grapalat" w:hAnsi="GHEA Grapalat"/>
          <w:b/>
        </w:rPr>
      </w:pPr>
    </w:p>
    <w:p w:rsidR="008842CE" w:rsidRPr="00374F4A" w:rsidRDefault="00CA590C" w:rsidP="007871D3">
      <w:pPr>
        <w:widowControl w:val="0"/>
        <w:jc w:val="center"/>
        <w:rPr>
          <w:rFonts w:ascii="GHEA Grapalat" w:hAnsi="GHEA Grapalat"/>
          <w:b/>
        </w:rPr>
      </w:pPr>
      <w:r>
        <w:rPr>
          <w:rFonts w:ascii="GHEA Grapalat" w:hAnsi="GHEA Grapalat"/>
          <w:b/>
        </w:rPr>
        <w:t xml:space="preserve">ЧАСТЬ II. </w:t>
      </w:r>
    </w:p>
    <w:p w:rsidR="008842CE" w:rsidRPr="00374F4A" w:rsidRDefault="008842CE" w:rsidP="007871D3">
      <w:pPr>
        <w:widowControl w:val="0"/>
        <w:jc w:val="center"/>
        <w:rPr>
          <w:rFonts w:ascii="GHEA Grapalat" w:hAnsi="GHEA Grapalat"/>
          <w:b/>
        </w:rPr>
      </w:pPr>
    </w:p>
    <w:p w:rsidR="00096865" w:rsidRDefault="00096865" w:rsidP="007871D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9583A">
        <w:rPr>
          <w:rFonts w:ascii="GHEA Grapalat" w:hAnsi="GHEA Grapalat"/>
          <w:b/>
        </w:rPr>
        <w:t>ЗАПРОС КОТИРОВОК</w:t>
      </w:r>
    </w:p>
    <w:p w:rsidR="00520F57" w:rsidRPr="008842CE" w:rsidRDefault="00520F57" w:rsidP="007871D3">
      <w:pPr>
        <w:widowControl w:val="0"/>
        <w:jc w:val="center"/>
        <w:rPr>
          <w:rFonts w:ascii="GHEA Grapalat" w:hAnsi="GHEA Grapalat"/>
          <w:b/>
        </w:rPr>
      </w:pPr>
    </w:p>
    <w:p w:rsidR="00096865" w:rsidRPr="003A1EBB" w:rsidRDefault="00096865" w:rsidP="007871D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7871D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7871D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871D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9583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82804">
        <w:rPr>
          <w:rFonts w:ascii="GHEA Grapalat" w:hAnsi="GHEA Grapalat"/>
          <w:spacing w:val="-6"/>
        </w:rPr>
        <w:t xml:space="preserve">ՊԵԿ-ԳՀԾՁԲ-26/012 </w:t>
      </w:r>
      <w:r w:rsidR="00096865" w:rsidRPr="006D2DF7">
        <w:rPr>
          <w:rFonts w:ascii="GHEA Grapalat" w:hAnsi="GHEA Grapalat"/>
          <w:spacing w:val="-6"/>
        </w:rPr>
        <w:t>(далее — процедура).</w:t>
      </w:r>
    </w:p>
    <w:p w:rsidR="00096865" w:rsidRPr="000B2CFA" w:rsidRDefault="00096865" w:rsidP="007871D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7871D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7871D3">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7871D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C1C6D" w:rsidRPr="00D07AF4">
          <w:rPr>
            <w:rStyle w:val="Hyperlink"/>
            <w:rFonts w:ascii="GHEA Grapalat" w:hAnsi="GHEA Grapalat"/>
            <w:sz w:val="24"/>
            <w:szCs w:val="24"/>
          </w:rPr>
          <w:t>hrachya_mkhitaryan@taxservice.am</w:t>
        </w:r>
      </w:hyperlink>
      <w:r w:rsidR="007C1C6D">
        <w:rPr>
          <w:rFonts w:ascii="GHEA Grapalat" w:hAnsi="GHEA Grapalat"/>
          <w:sz w:val="24"/>
          <w:szCs w:val="24"/>
        </w:rPr>
        <w:t xml:space="preserve"> </w:t>
      </w:r>
    </w:p>
    <w:p w:rsidR="00096865" w:rsidRPr="009044F1" w:rsidRDefault="00F5653D" w:rsidP="007871D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7871D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7871D3">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C1C6D">
        <w:rPr>
          <w:rFonts w:ascii="GHEA Grapalat" w:hAnsi="GHEA Grapalat"/>
          <w:i w:val="0"/>
          <w:sz w:val="24"/>
          <w:szCs w:val="24"/>
        </w:rPr>
        <w:t>у</w:t>
      </w:r>
      <w:r w:rsidR="007C1C6D" w:rsidRPr="007C1C6D">
        <w:rPr>
          <w:rFonts w:ascii="GHEA Grapalat" w:hAnsi="GHEA Grapalat"/>
          <w:i w:val="0"/>
          <w:sz w:val="24"/>
          <w:szCs w:val="24"/>
        </w:rPr>
        <w:t xml:space="preserve">слуги </w:t>
      </w:r>
      <w:r w:rsidR="00582804">
        <w:rPr>
          <w:rFonts w:ascii="GHEA Grapalat" w:hAnsi="GHEA Grapalat"/>
          <w:i w:val="0"/>
          <w:sz w:val="24"/>
          <w:szCs w:val="24"/>
        </w:rPr>
        <w:t xml:space="preserve">по ремонту и обслуживанию факсимильных устройств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7C1C6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7871D3">
            <w:pPr>
              <w:pStyle w:val="BodyTextIndent2"/>
              <w:widowControl w:val="0"/>
              <w:spacing w:line="240" w:lineRule="auto"/>
              <w:ind w:firstLine="0"/>
              <w:jc w:val="center"/>
              <w:rPr>
                <w:rFonts w:ascii="GHEA Grapalat" w:hAnsi="GHEA Grapalat"/>
                <w:b/>
                <w:i/>
              </w:rPr>
            </w:pPr>
          </w:p>
          <w:p w:rsidR="001A6383" w:rsidRPr="001A6383" w:rsidRDefault="001A6383" w:rsidP="007871D3">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7871D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7871D3">
            <w:pPr>
              <w:pStyle w:val="BodyTextIndent2"/>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7871D3">
            <w:pPr>
              <w:pStyle w:val="BodyTextIndent2"/>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7871D3">
            <w:pPr>
              <w:pStyle w:val="BodyTextIndent2"/>
              <w:widowControl w:val="0"/>
              <w:spacing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7871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582804" w:rsidP="007871D3">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rPr>
              <w:t>2 0</w:t>
            </w:r>
            <w:r w:rsidR="007C1C6D">
              <w:rPr>
                <w:rFonts w:ascii="GHEA Grapalat" w:hAnsi="GHEA Grapalat"/>
                <w:sz w:val="24"/>
                <w:szCs w:val="24"/>
              </w:rPr>
              <w:t>00 000</w:t>
            </w:r>
          </w:p>
        </w:tc>
        <w:tc>
          <w:tcPr>
            <w:tcW w:w="6317" w:type="dxa"/>
            <w:vAlign w:val="center"/>
          </w:tcPr>
          <w:p w:rsidR="00161E41" w:rsidRPr="007C1C6D" w:rsidRDefault="00582804" w:rsidP="007871D3">
            <w:pPr>
              <w:pStyle w:val="BodyTextIndent2"/>
              <w:widowControl w:val="0"/>
              <w:spacing w:line="240" w:lineRule="auto"/>
              <w:ind w:firstLine="0"/>
              <w:rPr>
                <w:rFonts w:ascii="GHEA Grapalat" w:hAnsi="GHEA Grapalat"/>
                <w:b/>
              </w:rPr>
            </w:pPr>
            <w:r>
              <w:rPr>
                <w:rFonts w:ascii="GHEA Grapalat" w:hAnsi="GHEA Grapalat" w:cs="GHEA Grapalat"/>
                <w:b/>
                <w:sz w:val="18"/>
                <w:szCs w:val="22"/>
              </w:rPr>
              <w:t>Услуги по ремонту</w:t>
            </w:r>
            <w:r w:rsidRPr="00845468">
              <w:rPr>
                <w:rFonts w:ascii="GHEA Grapalat" w:hAnsi="GHEA Grapalat" w:cs="GHEA Grapalat"/>
                <w:b/>
                <w:sz w:val="18"/>
                <w:szCs w:val="22"/>
              </w:rPr>
              <w:t xml:space="preserve"> и обслуживани</w:t>
            </w:r>
            <w:r>
              <w:rPr>
                <w:rFonts w:ascii="GHEA Grapalat" w:hAnsi="GHEA Grapalat" w:cs="GHEA Grapalat"/>
                <w:b/>
                <w:sz w:val="18"/>
                <w:szCs w:val="22"/>
              </w:rPr>
              <w:t>ю</w:t>
            </w:r>
            <w:r w:rsidRPr="00845468">
              <w:rPr>
                <w:rFonts w:ascii="GHEA Grapalat" w:hAnsi="GHEA Grapalat" w:cs="GHEA Grapalat"/>
                <w:b/>
                <w:sz w:val="18"/>
                <w:szCs w:val="22"/>
              </w:rPr>
              <w:t xml:space="preserve"> факсимильных устройств</w:t>
            </w:r>
          </w:p>
        </w:tc>
      </w:tr>
    </w:tbl>
    <w:p w:rsidR="00096865" w:rsidRPr="009044F1" w:rsidRDefault="00816505"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7871D3">
      <w:pPr>
        <w:widowControl w:val="0"/>
        <w:jc w:val="center"/>
        <w:rPr>
          <w:rFonts w:ascii="GHEA Grapalat" w:hAnsi="GHEA Grapalat"/>
          <w:b/>
        </w:rPr>
      </w:pPr>
    </w:p>
    <w:p w:rsidR="003217B7" w:rsidRDefault="00693101" w:rsidP="007871D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7871D3">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7871D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7871D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7871D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7871D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7871D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7871D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7871D3">
      <w:pPr>
        <w:widowControl w:val="0"/>
        <w:tabs>
          <w:tab w:val="left" w:pos="1134"/>
        </w:tabs>
        <w:ind w:firstLine="567"/>
        <w:jc w:val="both"/>
        <w:rPr>
          <w:rFonts w:ascii="GHEA Grapalat" w:hAnsi="GHEA Grapalat"/>
        </w:rPr>
      </w:pPr>
    </w:p>
    <w:p w:rsidR="001A6383" w:rsidRDefault="00990561" w:rsidP="007871D3">
      <w:pPr>
        <w:widowControl w:val="0"/>
        <w:tabs>
          <w:tab w:val="left" w:pos="1134"/>
        </w:tabs>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7871D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7871D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7871D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7871D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7871D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7871D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871D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7871D3">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7871D3">
      <w:pPr>
        <w:pStyle w:val="NormalWeb"/>
        <w:widowControl w:val="0"/>
        <w:tabs>
          <w:tab w:val="left" w:pos="1134"/>
        </w:tabs>
        <w:spacing w:before="0" w:beforeAutospacing="0" w:after="0" w:afterAutospacing="0"/>
        <w:ind w:firstLine="567"/>
        <w:jc w:val="both"/>
        <w:rPr>
          <w:rFonts w:ascii="GHEA Grapalat" w:hAnsi="GHEA Grapalat"/>
        </w:rPr>
      </w:pPr>
    </w:p>
    <w:p w:rsidR="00D5674E" w:rsidRPr="008842CE"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871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7871D3">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7871D3">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7871D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871D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7871D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7871D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7871D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7871D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7871D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7871D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7871D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7871D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7871D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7871D3">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7871D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7871D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7871D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9583A">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w:t>
      </w:r>
      <w:r w:rsidR="0059583A">
        <w:rPr>
          <w:rFonts w:ascii="GHEA Grapalat" w:hAnsi="GHEA Grapalat"/>
          <w:sz w:val="24"/>
          <w:szCs w:val="24"/>
        </w:rPr>
        <w:t xml:space="preserve"> до</w:t>
      </w:r>
      <w:r w:rsidRPr="009044F1">
        <w:rPr>
          <w:rFonts w:ascii="GHEA Grapalat" w:hAnsi="GHEA Grapalat"/>
          <w:sz w:val="24"/>
          <w:szCs w:val="24"/>
        </w:rPr>
        <w:t xml:space="preserve"> </w:t>
      </w:r>
      <w:r w:rsidR="00CF3026" w:rsidRPr="00CF3026">
        <w:rPr>
          <w:rFonts w:ascii="GHEA Grapalat" w:hAnsi="GHEA Grapalat"/>
          <w:sz w:val="24"/>
          <w:szCs w:val="24"/>
        </w:rPr>
        <w:t>1</w:t>
      </w:r>
      <w:r w:rsidR="00582804">
        <w:rPr>
          <w:rFonts w:ascii="GHEA Grapalat" w:hAnsi="GHEA Grapalat"/>
          <w:sz w:val="24"/>
          <w:szCs w:val="24"/>
        </w:rPr>
        <w:t>9 марта 2026г, 12</w:t>
      </w:r>
      <w:r w:rsidR="0059583A" w:rsidRPr="0059583A">
        <w:rPr>
          <w:rFonts w:ascii="GHEA Grapalat" w:hAnsi="GHEA Grapalat"/>
          <w:sz w:val="24"/>
          <w:szCs w:val="24"/>
        </w:rPr>
        <w:t>:00ч</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7871D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871D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7871D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7871D3">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7871D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7871D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7871D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7871D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7871D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7871D3">
      <w:pPr>
        <w:pStyle w:val="norm"/>
        <w:widowControl w:val="0"/>
        <w:tabs>
          <w:tab w:val="left" w:pos="1134"/>
        </w:tabs>
        <w:spacing w:line="240" w:lineRule="auto"/>
        <w:ind w:firstLine="567"/>
        <w:rPr>
          <w:rFonts w:ascii="GHEA Grapalat" w:hAnsi="GHEA Grapalat" w:cs="Sylfaen"/>
          <w:sz w:val="24"/>
          <w:szCs w:val="24"/>
        </w:rPr>
      </w:pPr>
    </w:p>
    <w:p w:rsidR="00567BD7" w:rsidRDefault="00567BD7" w:rsidP="007871D3">
      <w:pPr>
        <w:rPr>
          <w:rFonts w:ascii="GHEA Grapalat" w:hAnsi="GHEA Grapalat"/>
          <w:b/>
        </w:rPr>
      </w:pPr>
    </w:p>
    <w:p w:rsidR="00A45946" w:rsidRPr="009044F1" w:rsidRDefault="00333B85" w:rsidP="007871D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871D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871D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F84C3B" w:rsidRDefault="00F84C3B" w:rsidP="00F84C3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F84C3B" w:rsidRDefault="00F84C3B" w:rsidP="00F84C3B">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F84C3B" w:rsidRDefault="00F84C3B" w:rsidP="00F84C3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F84C3B" w:rsidRDefault="00F84C3B" w:rsidP="00F84C3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F84C3B" w:rsidRDefault="00F84C3B" w:rsidP="00F84C3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F84C3B" w:rsidRDefault="00F84C3B" w:rsidP="00F84C3B">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F84C3B" w:rsidRDefault="00F84C3B" w:rsidP="00F84C3B">
      <w:pPr>
        <w:pStyle w:val="norm"/>
        <w:widowControl w:val="0"/>
        <w:spacing w:line="240" w:lineRule="auto"/>
        <w:ind w:firstLine="567"/>
        <w:contextualSpacing/>
        <w:rPr>
          <w:rFonts w:ascii="GHEA Grapalat" w:hAnsi="GHEA Grapalat"/>
          <w:sz w:val="24"/>
          <w:szCs w:val="24"/>
        </w:rPr>
      </w:pPr>
    </w:p>
    <w:p w:rsidR="00B95FE0" w:rsidRPr="009044F1" w:rsidRDefault="00A70A2B" w:rsidP="007871D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7871D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871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7871D3">
      <w:pPr>
        <w:widowControl w:val="0"/>
        <w:ind w:left="567" w:right="565"/>
        <w:jc w:val="center"/>
        <w:rPr>
          <w:rFonts w:ascii="GHEA Grapalat" w:hAnsi="GHEA Grapalat"/>
          <w:b/>
          <w:lang w:val="hy-AM"/>
        </w:rPr>
      </w:pPr>
    </w:p>
    <w:p w:rsidR="00096865" w:rsidRPr="009044F1" w:rsidRDefault="00220C7C" w:rsidP="007871D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7871D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7871D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9583A" w:rsidRPr="009044F1" w:rsidRDefault="0059583A" w:rsidP="007871D3">
      <w:pPr>
        <w:pStyle w:val="BodyTextIndent"/>
        <w:widowControl w:val="0"/>
        <w:tabs>
          <w:tab w:val="left" w:pos="1134"/>
        </w:tabs>
        <w:spacing w:line="240" w:lineRule="auto"/>
        <w:ind w:firstLine="567"/>
        <w:rPr>
          <w:rFonts w:ascii="GHEA Grapalat" w:hAnsi="GHEA Grapalat" w:cs="Sylfaen"/>
          <w:i w:val="0"/>
          <w:sz w:val="24"/>
          <w:szCs w:val="24"/>
        </w:rPr>
      </w:pPr>
    </w:p>
    <w:p w:rsidR="00096865" w:rsidRPr="009044F1" w:rsidRDefault="00E70FC4" w:rsidP="007871D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7871D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F3026" w:rsidRPr="00CF3026">
        <w:rPr>
          <w:rFonts w:ascii="GHEA Grapalat" w:hAnsi="GHEA Grapalat"/>
          <w:sz w:val="24"/>
          <w:szCs w:val="24"/>
        </w:rPr>
        <w:t>1</w:t>
      </w:r>
      <w:r w:rsidR="00582804">
        <w:rPr>
          <w:rFonts w:ascii="GHEA Grapalat" w:hAnsi="GHEA Grapalat"/>
          <w:sz w:val="24"/>
          <w:szCs w:val="24"/>
        </w:rPr>
        <w:t>9</w:t>
      </w:r>
      <w:r w:rsidR="0059583A" w:rsidRPr="0059583A">
        <w:rPr>
          <w:rFonts w:ascii="GHEA Grapalat" w:hAnsi="GHEA Grapalat"/>
          <w:sz w:val="24"/>
          <w:szCs w:val="24"/>
        </w:rPr>
        <w:t xml:space="preserve"> марта 2026г, 1</w:t>
      </w:r>
      <w:r w:rsidR="00582804">
        <w:rPr>
          <w:rFonts w:ascii="GHEA Grapalat" w:hAnsi="GHEA Grapalat"/>
          <w:sz w:val="24"/>
          <w:szCs w:val="24"/>
        </w:rPr>
        <w:t>2</w:t>
      </w:r>
      <w:r w:rsidR="0059583A" w:rsidRPr="0059583A">
        <w:rPr>
          <w:rFonts w:ascii="GHEA Grapalat" w:hAnsi="GHEA Grapalat"/>
          <w:sz w:val="24"/>
          <w:szCs w:val="24"/>
        </w:rPr>
        <w:t>:00ч</w:t>
      </w:r>
      <w:r w:rsidRPr="009044F1">
        <w:rPr>
          <w:rFonts w:ascii="GHEA Grapalat" w:hAnsi="GHEA Grapalat"/>
          <w:sz w:val="24"/>
          <w:szCs w:val="24"/>
        </w:rPr>
        <w:t xml:space="preserve">. </w:t>
      </w:r>
    </w:p>
    <w:p w:rsidR="00ED6836" w:rsidRPr="009044F1" w:rsidRDefault="009B6D58" w:rsidP="007871D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7871D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7871D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7871D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w:t>
      </w:r>
      <w:r>
        <w:rPr>
          <w:rFonts w:ascii="GHEA Grapalat" w:hAnsi="GHEA Grapalat"/>
        </w:rPr>
        <w:lastRenderedPageBreak/>
        <w:t>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7871D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7871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871D3" w:rsidRPr="007871D3">
        <w:rPr>
          <w:rFonts w:ascii="GHEA Grapalat" w:hAnsi="GHEA Grapalat"/>
          <w:i w:val="0"/>
          <w:sz w:val="24"/>
          <w:szCs w:val="24"/>
        </w:rPr>
        <w:t>установленного Центральным банком Армении валютного курса</w:t>
      </w:r>
      <w:r w:rsidR="00A01157">
        <w:rPr>
          <w:rFonts w:ascii="GHEA Grapalat" w:hAnsi="GHEA Grapalat"/>
          <w:i w:val="0"/>
          <w:sz w:val="24"/>
          <w:szCs w:val="24"/>
        </w:rPr>
        <w:t>.</w:t>
      </w:r>
    </w:p>
    <w:p w:rsidR="009B6D58" w:rsidRPr="00186559" w:rsidRDefault="00FD274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871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7871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7871D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7871D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7871D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7871D3">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7871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7871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7871D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7871D3">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7871D3">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7871D3">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871D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871D3">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7871D3">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7871D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7871D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7871D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7871D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7871D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7871D3">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7871D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7871D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7871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7871D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7871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7871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7871D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7871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871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7871D3">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7871D3">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7871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7871D3">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7871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7871D3">
      <w:pPr>
        <w:widowControl w:val="0"/>
        <w:jc w:val="center"/>
        <w:rPr>
          <w:rFonts w:ascii="GHEA Grapalat" w:hAnsi="GHEA Grapalat"/>
          <w:b/>
        </w:rPr>
      </w:pPr>
    </w:p>
    <w:p w:rsidR="001D2159" w:rsidRPr="00503411" w:rsidRDefault="001D2159" w:rsidP="007871D3">
      <w:pPr>
        <w:widowControl w:val="0"/>
        <w:jc w:val="center"/>
        <w:rPr>
          <w:rFonts w:ascii="GHEA Grapalat" w:hAnsi="GHEA Grapalat"/>
          <w:b/>
        </w:rPr>
      </w:pPr>
    </w:p>
    <w:p w:rsidR="00D544C1" w:rsidRDefault="00D544C1" w:rsidP="007871D3">
      <w:pPr>
        <w:widowControl w:val="0"/>
        <w:jc w:val="center"/>
        <w:rPr>
          <w:rFonts w:ascii="GHEA Grapalat" w:hAnsi="GHEA Grapalat"/>
          <w:b/>
        </w:rPr>
      </w:pPr>
    </w:p>
    <w:p w:rsidR="000313A6" w:rsidRDefault="00AA0AD8" w:rsidP="007871D3">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7871D3">
      <w:pPr>
        <w:widowControl w:val="0"/>
        <w:jc w:val="center"/>
        <w:rPr>
          <w:rFonts w:ascii="GHEA Grapalat" w:hAnsi="GHEA Grapalat" w:cs="Arial"/>
          <w:b/>
          <w:iCs/>
        </w:rPr>
      </w:pPr>
    </w:p>
    <w:p w:rsidR="00096865"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7871D3">
      <w:pPr>
        <w:widowControl w:val="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871D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871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7871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7871D3">
      <w:pPr>
        <w:widowControl w:val="0"/>
        <w:jc w:val="center"/>
        <w:rPr>
          <w:rFonts w:ascii="GHEA Grapalat" w:hAnsi="GHEA Grapalat"/>
          <w:b/>
        </w:rPr>
      </w:pPr>
    </w:p>
    <w:p w:rsidR="00155668" w:rsidRDefault="00155668" w:rsidP="007871D3">
      <w:pPr>
        <w:widowControl w:val="0"/>
        <w:jc w:val="center"/>
        <w:rPr>
          <w:rFonts w:ascii="GHEA Grapalat" w:hAnsi="GHEA Grapalat"/>
          <w:b/>
        </w:rPr>
      </w:pPr>
    </w:p>
    <w:p w:rsidR="00096865" w:rsidRPr="009044F1" w:rsidRDefault="00030D40" w:rsidP="007871D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10.1.</w:t>
      </w:r>
      <w:r w:rsidRPr="00E1300E">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 xml:space="preserve">При этом, если договоры о закупке работ заключаются на основании части 6 </w:t>
      </w:r>
      <w:r w:rsidRPr="00E1300E">
        <w:rPr>
          <w:rFonts w:ascii="GHEA Grapalat" w:hAnsi="GHEA Grapalat"/>
        </w:rPr>
        <w:lastRenderedPageBreak/>
        <w:t>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9044F1" w:rsidRDefault="00E1300E" w:rsidP="00E1300E">
      <w:pPr>
        <w:widowControl w:val="0"/>
        <w:tabs>
          <w:tab w:val="left" w:pos="1276"/>
        </w:tabs>
        <w:ind w:firstLine="567"/>
        <w:jc w:val="both"/>
        <w:rPr>
          <w:rFonts w:ascii="GHEA Grapalat" w:hAnsi="GHEA Grapalat" w:cs="Sylfaen"/>
        </w:rPr>
      </w:pPr>
      <w:r w:rsidRPr="00E1300E">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1300E" w:rsidRPr="00E1300E" w:rsidRDefault="00030D40" w:rsidP="00E1300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E1300E" w:rsidRPr="00E1300E">
        <w:rPr>
          <w:rFonts w:ascii="GHEA Grapalat" w:hAnsi="GHEA Grapalat"/>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E1300E" w:rsidRPr="00E1300E" w:rsidRDefault="00E1300E" w:rsidP="00E1300E">
      <w:pPr>
        <w:widowControl w:val="0"/>
        <w:tabs>
          <w:tab w:val="left" w:pos="1276"/>
        </w:tabs>
        <w:ind w:firstLine="567"/>
        <w:jc w:val="both"/>
        <w:rPr>
          <w:rFonts w:ascii="GHEA Grapalat" w:hAnsi="GHEA Grapalat"/>
        </w:rPr>
      </w:pPr>
      <w:r w:rsidRPr="00E1300E">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Default="00E1300E" w:rsidP="00E1300E">
      <w:pPr>
        <w:widowControl w:val="0"/>
        <w:tabs>
          <w:tab w:val="left" w:pos="1276"/>
        </w:tabs>
        <w:ind w:firstLine="567"/>
        <w:jc w:val="both"/>
        <w:rPr>
          <w:rFonts w:ascii="GHEA Grapalat" w:hAnsi="GHEA Grapalat"/>
        </w:rPr>
      </w:pPr>
      <w:r w:rsidRPr="00E1300E">
        <w:rPr>
          <w:rFonts w:ascii="GHEA Grapalat" w:hAnsi="GHEA Grapalat"/>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4A0321" w:rsidRPr="00FF1970" w:rsidRDefault="004A0321" w:rsidP="007871D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7871D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7871D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7871D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7871D3">
      <w:pPr>
        <w:widowControl w:val="0"/>
        <w:tabs>
          <w:tab w:val="left" w:pos="1134"/>
        </w:tabs>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7871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7871D3">
      <w:pPr>
        <w:widowControl w:val="0"/>
        <w:tabs>
          <w:tab w:val="left" w:pos="1134"/>
        </w:tabs>
        <w:ind w:firstLine="567"/>
        <w:jc w:val="both"/>
        <w:rPr>
          <w:rFonts w:ascii="GHEA Grapalat" w:hAnsi="GHEA Grapalat"/>
        </w:rPr>
      </w:pPr>
    </w:p>
    <w:p w:rsidR="002807DD" w:rsidRPr="00ED628D" w:rsidRDefault="002807DD" w:rsidP="007871D3">
      <w:pPr>
        <w:rPr>
          <w:rFonts w:ascii="GHEA Grapalat" w:hAnsi="GHEA Grapalat"/>
          <w:b/>
          <w:lang w:val="hy-AM"/>
        </w:rPr>
      </w:pPr>
    </w:p>
    <w:p w:rsidR="00096865" w:rsidRDefault="002807DD" w:rsidP="007871D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7871D3">
      <w:pPr>
        <w:rPr>
          <w:rFonts w:ascii="GHEA Grapalat" w:hAnsi="GHEA Grapalat" w:cs="Arial"/>
          <w:b/>
        </w:rPr>
      </w:pPr>
    </w:p>
    <w:p w:rsidR="00096865" w:rsidRPr="009044F1" w:rsidRDefault="00096865" w:rsidP="007871D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46352" w:rsidRDefault="00E1300E" w:rsidP="007871D3">
      <w:pPr>
        <w:widowControl w:val="0"/>
        <w:tabs>
          <w:tab w:val="left" w:pos="1134"/>
        </w:tabs>
        <w:ind w:firstLine="567"/>
        <w:jc w:val="both"/>
        <w:rPr>
          <w:rFonts w:ascii="GHEA Grapalat" w:hAnsi="GHEA Grapalat"/>
        </w:rPr>
      </w:pPr>
      <w:r w:rsidRPr="00E1300E">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871D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7871D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7871D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7871D3">
      <w:pPr>
        <w:rPr>
          <w:rFonts w:ascii="GHEA Grapalat" w:hAnsi="GHEA Grapalat"/>
          <w:b/>
        </w:rPr>
      </w:pPr>
    </w:p>
    <w:p w:rsidR="00096865" w:rsidRPr="009044F1" w:rsidRDefault="008D5016" w:rsidP="007871D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7871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7871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E47984" w:rsidRDefault="00E47984" w:rsidP="007871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7871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7871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7871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7871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7871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7871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7871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7871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7871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7871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7871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7871D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7871D3">
      <w:pPr>
        <w:widowControl w:val="0"/>
        <w:jc w:val="both"/>
        <w:rPr>
          <w:rFonts w:ascii="GHEA Grapalat" w:hAnsi="GHEA Grapalat" w:cs="Sylfaen"/>
          <w:b/>
        </w:rPr>
      </w:pPr>
    </w:p>
    <w:p w:rsidR="00E47984" w:rsidRPr="009044F1" w:rsidRDefault="00E47984" w:rsidP="007871D3">
      <w:pPr>
        <w:widowControl w:val="0"/>
        <w:ind w:firstLine="567"/>
        <w:jc w:val="both"/>
        <w:rPr>
          <w:rFonts w:ascii="GHEA Grapalat" w:hAnsi="GHEA Grapalat" w:cs="Sylfaen"/>
          <w:b/>
        </w:rPr>
      </w:pPr>
    </w:p>
    <w:p w:rsidR="004373E3" w:rsidRDefault="004373E3" w:rsidP="007871D3">
      <w:pPr>
        <w:rPr>
          <w:rFonts w:ascii="GHEA Grapalat" w:hAnsi="GHEA Grapalat"/>
          <w:b/>
        </w:rPr>
      </w:pPr>
    </w:p>
    <w:p w:rsidR="007A3519" w:rsidRDefault="007A3519" w:rsidP="007871D3">
      <w:pPr>
        <w:rPr>
          <w:rFonts w:ascii="GHEA Grapalat" w:hAnsi="GHEA Grapalat"/>
          <w:b/>
        </w:rPr>
      </w:pPr>
      <w:r>
        <w:rPr>
          <w:rFonts w:ascii="GHEA Grapalat" w:hAnsi="GHEA Grapalat"/>
          <w:b/>
        </w:rPr>
        <w:br w:type="page"/>
      </w:r>
    </w:p>
    <w:p w:rsidR="00096865" w:rsidRPr="00374F4A" w:rsidRDefault="00096865" w:rsidP="007871D3">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7871D3">
      <w:pPr>
        <w:widowControl w:val="0"/>
        <w:jc w:val="center"/>
        <w:rPr>
          <w:rFonts w:ascii="GHEA Grapalat" w:hAnsi="GHEA Grapalat"/>
          <w:b/>
        </w:rPr>
      </w:pPr>
    </w:p>
    <w:p w:rsidR="00096865" w:rsidRPr="009044F1" w:rsidRDefault="00096865" w:rsidP="007871D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9583A">
        <w:rPr>
          <w:rFonts w:ascii="GHEA Grapalat" w:hAnsi="GHEA Grapalat"/>
          <w:b/>
        </w:rPr>
        <w:t>ЗАПРОС КОТИРОВОК</w:t>
      </w:r>
    </w:p>
    <w:p w:rsidR="00096865" w:rsidRPr="009044F1" w:rsidRDefault="00096865" w:rsidP="007871D3">
      <w:pPr>
        <w:widowControl w:val="0"/>
        <w:jc w:val="center"/>
        <w:rPr>
          <w:rFonts w:ascii="GHEA Grapalat" w:hAnsi="GHEA Grapalat"/>
        </w:rPr>
      </w:pPr>
    </w:p>
    <w:p w:rsidR="00096865" w:rsidRPr="009044F1" w:rsidRDefault="008D5016" w:rsidP="007871D3">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871D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871D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7871D3">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7871D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7871D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7871D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7871D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7871D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6505D2" w:rsidRPr="00B138F3" w:rsidRDefault="002C4DBF" w:rsidP="007871D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4"/>
        <w:t>16</w:t>
      </w:r>
    </w:p>
    <w:p w:rsidR="002C4DBF" w:rsidRPr="009044F1" w:rsidRDefault="002C4DBF" w:rsidP="007871D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7871D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7871D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7871D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7871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7871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9583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2804">
        <w:rPr>
          <w:rFonts w:ascii="GHEA Grapalat" w:hAnsi="GHEA Grapalat"/>
          <w:b/>
          <w:sz w:val="24"/>
          <w:szCs w:val="24"/>
        </w:rPr>
        <w:t xml:space="preserve">ՊԵԿ-ԳՀԾՁԲ-26/012 </w:t>
      </w:r>
      <w:r w:rsidR="006132ED">
        <w:rPr>
          <w:rFonts w:ascii="GHEA Grapalat" w:hAnsi="GHEA Grapalat"/>
          <w:sz w:val="24"/>
          <w:szCs w:val="24"/>
        </w:rPr>
        <w:t>"</w:t>
      </w:r>
    </w:p>
    <w:p w:rsidR="00B2572B" w:rsidRDefault="00B2572B" w:rsidP="007871D3">
      <w:pPr>
        <w:widowControl w:val="0"/>
        <w:jc w:val="center"/>
        <w:rPr>
          <w:rFonts w:ascii="GHEA Grapalat" w:hAnsi="GHEA Grapalat" w:cs="Sylfaen"/>
          <w:b/>
        </w:rPr>
      </w:pPr>
    </w:p>
    <w:p w:rsidR="00D87B1D" w:rsidRPr="00374F4A" w:rsidRDefault="00D87B1D" w:rsidP="007871D3">
      <w:pPr>
        <w:widowControl w:val="0"/>
        <w:jc w:val="center"/>
        <w:rPr>
          <w:rFonts w:ascii="GHEA Grapalat" w:hAnsi="GHEA Grapalat" w:cs="Sylfaen"/>
          <w:b/>
        </w:rPr>
      </w:pPr>
    </w:p>
    <w:p w:rsidR="00B2572B" w:rsidRPr="00374F4A" w:rsidRDefault="00B2572B" w:rsidP="007871D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B46352">
        <w:rPr>
          <w:rFonts w:ascii="GHEA Grapalat" w:hAnsi="GHEA Grapalat"/>
          <w:b/>
        </w:rPr>
        <w:t>ОБЪЯВЛЕНИЕ</w:t>
      </w:r>
    </w:p>
    <w:p w:rsidR="00B2572B" w:rsidRPr="00374F4A" w:rsidRDefault="00B2572B" w:rsidP="007871D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583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7871D3">
      <w:pPr>
        <w:widowControl w:val="0"/>
        <w:jc w:val="center"/>
        <w:rPr>
          <w:rFonts w:ascii="GHEA Grapalat" w:hAnsi="GHEA Grapalat"/>
        </w:rPr>
      </w:pPr>
    </w:p>
    <w:p w:rsidR="00374F4A" w:rsidRPr="00C4157A" w:rsidRDefault="00374F4A" w:rsidP="007871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7871D3">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7871D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7871D3">
      <w:pPr>
        <w:ind w:left="4395"/>
        <w:jc w:val="both"/>
        <w:rPr>
          <w:rFonts w:ascii="GHEA Grapalat" w:hAnsi="GHEA Grapalat" w:cs="Sylfaen"/>
          <w:sz w:val="16"/>
        </w:rPr>
      </w:pPr>
      <w:r w:rsidRPr="000C1746">
        <w:rPr>
          <w:rFonts w:ascii="GHEA Grapalat" w:hAnsi="GHEA Grapalat"/>
          <w:sz w:val="16"/>
        </w:rPr>
        <w:t>номер лота (лотов)</w:t>
      </w:r>
    </w:p>
    <w:p w:rsidR="00374F4A" w:rsidRPr="00B46352" w:rsidRDefault="00B46352" w:rsidP="007871D3">
      <w:pPr>
        <w:jc w:val="both"/>
        <w:rPr>
          <w:rFonts w:ascii="GHEA Grapalat" w:hAnsi="GHEA Grapalat" w:cs="Sylfaen"/>
        </w:rPr>
      </w:pPr>
      <w:r>
        <w:rPr>
          <w:rFonts w:ascii="GHEA Grapalat" w:hAnsi="GHEA Grapalat"/>
        </w:rPr>
        <w:t xml:space="preserve">РА КГД </w:t>
      </w:r>
      <w:r w:rsidR="00374F4A" w:rsidRPr="005437F6">
        <w:rPr>
          <w:rFonts w:ascii="GHEA Grapalat" w:hAnsi="GHEA Grapalat"/>
        </w:rPr>
        <w:t>под кодом</w:t>
      </w:r>
      <w:r w:rsidR="00374F4A" w:rsidRPr="00BD0FD1">
        <w:rPr>
          <w:rFonts w:ascii="GHEA Grapalat" w:hAnsi="GHEA Grapalat"/>
        </w:rPr>
        <w:t xml:space="preserve"> </w:t>
      </w:r>
      <w:r w:rsidR="00582804">
        <w:rPr>
          <w:rFonts w:ascii="GHEA Grapalat" w:hAnsi="GHEA Grapalat"/>
        </w:rPr>
        <w:t xml:space="preserve">ՊԵԿ-ԳՀԾՁԲ-26/012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7871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7871D3">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7871D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7871D3">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7871D3">
      <w:pPr>
        <w:jc w:val="both"/>
        <w:rPr>
          <w:rFonts w:ascii="GHEA Grapalat" w:hAnsi="GHEA Grapalat"/>
        </w:rPr>
      </w:pPr>
    </w:p>
    <w:p w:rsidR="000612B9" w:rsidRDefault="004F0CAA" w:rsidP="007871D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7871D3">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7871D3">
      <w:pPr>
        <w:jc w:val="both"/>
        <w:rPr>
          <w:rFonts w:ascii="GHEA Grapalat" w:hAnsi="GHEA Grapalat"/>
        </w:rPr>
      </w:pPr>
    </w:p>
    <w:p w:rsidR="00374F4A" w:rsidRPr="00B443ED" w:rsidRDefault="00374F4A" w:rsidP="007871D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7871D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7871D3">
      <w:pPr>
        <w:jc w:val="both"/>
        <w:rPr>
          <w:rFonts w:ascii="GHEA Grapalat" w:hAnsi="GHEA Grapalat"/>
        </w:rPr>
      </w:pPr>
    </w:p>
    <w:p w:rsidR="00374F4A" w:rsidRPr="008E7F24" w:rsidRDefault="00374F4A" w:rsidP="007871D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7871D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7871D3">
      <w:pPr>
        <w:jc w:val="both"/>
        <w:rPr>
          <w:rFonts w:ascii="GHEA Grapalat" w:hAnsi="GHEA Grapalat"/>
        </w:rPr>
      </w:pPr>
    </w:p>
    <w:p w:rsidR="009E1181" w:rsidRDefault="00F96993" w:rsidP="007871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7871D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7871D3">
      <w:pPr>
        <w:jc w:val="both"/>
        <w:rPr>
          <w:rFonts w:ascii="GHEA Grapalat" w:hAnsi="GHEA Grapalat"/>
          <w:sz w:val="18"/>
          <w:szCs w:val="18"/>
        </w:rPr>
      </w:pPr>
    </w:p>
    <w:p w:rsidR="00B16483" w:rsidRPr="00B16483" w:rsidRDefault="00B16483" w:rsidP="007871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7871D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7871D3">
      <w:pPr>
        <w:tabs>
          <w:tab w:val="left" w:pos="7371"/>
        </w:tabs>
        <w:ind w:left="3544" w:firstLine="3"/>
        <w:jc w:val="both"/>
        <w:rPr>
          <w:rFonts w:ascii="GHEA Grapalat" w:hAnsi="GHEA Grapalat"/>
          <w:sz w:val="16"/>
        </w:rPr>
      </w:pPr>
    </w:p>
    <w:p w:rsidR="00B0401C" w:rsidRDefault="00B0401C" w:rsidP="007871D3">
      <w:pPr>
        <w:widowControl w:val="0"/>
        <w:jc w:val="both"/>
        <w:rPr>
          <w:rFonts w:ascii="GHEA Grapalat" w:hAnsi="GHEA Grapalat"/>
        </w:rPr>
      </w:pPr>
    </w:p>
    <w:p w:rsidR="00B0401C" w:rsidRDefault="00B0401C" w:rsidP="007871D3">
      <w:pPr>
        <w:widowControl w:val="0"/>
        <w:jc w:val="both"/>
        <w:rPr>
          <w:rFonts w:ascii="GHEA Grapalat" w:hAnsi="GHEA Grapalat"/>
        </w:rPr>
      </w:pPr>
    </w:p>
    <w:p w:rsidR="00B0401C" w:rsidRDefault="00B0401C" w:rsidP="007871D3">
      <w:pPr>
        <w:widowControl w:val="0"/>
        <w:jc w:val="both"/>
        <w:rPr>
          <w:rFonts w:ascii="GHEA Grapalat" w:hAnsi="GHEA Grapalat"/>
        </w:rPr>
      </w:pPr>
    </w:p>
    <w:p w:rsidR="00B0401C" w:rsidRDefault="00B0401C" w:rsidP="007871D3">
      <w:pPr>
        <w:widowControl w:val="0"/>
        <w:jc w:val="both"/>
        <w:rPr>
          <w:rFonts w:ascii="GHEA Grapalat" w:hAnsi="GHEA Grapalat"/>
        </w:rPr>
      </w:pPr>
    </w:p>
    <w:p w:rsidR="006B3E56" w:rsidRDefault="006B3E56" w:rsidP="007871D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7871D3">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7871D3">
      <w:pPr>
        <w:widowControl w:val="0"/>
        <w:ind w:left="2835"/>
        <w:jc w:val="both"/>
        <w:rPr>
          <w:rFonts w:ascii="GHEA Grapalat" w:hAnsi="GHEA Grapalat"/>
          <w:sz w:val="16"/>
        </w:rPr>
      </w:pPr>
    </w:p>
    <w:p w:rsidR="00A3536B" w:rsidRPr="0001546B" w:rsidRDefault="00E144F9" w:rsidP="007871D3">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7871D3">
      <w:pPr>
        <w:widowControl w:val="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7871D3">
      <w:pPr>
        <w:rPr>
          <w:rFonts w:ascii="GHEA Grapalat" w:hAnsi="GHEA Grapalat"/>
          <w:i/>
          <w:sz w:val="16"/>
          <w:vertAlign w:val="superscript"/>
          <w:lang w:val="es-ES"/>
        </w:rPr>
      </w:pPr>
    </w:p>
    <w:p w:rsidR="00A3536B" w:rsidRPr="003823BA" w:rsidRDefault="00A3536B" w:rsidP="007871D3">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9583A">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2804">
        <w:rPr>
          <w:rFonts w:ascii="GHEA Grapalat" w:hAnsi="GHEA Grapalat"/>
        </w:rPr>
        <w:t xml:space="preserve">ՊԵԿ-ԳՀԾՁԲ-26/012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7871D3">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7871D3">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7871D3">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9583A">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82804">
        <w:rPr>
          <w:rFonts w:ascii="GHEA Grapalat" w:hAnsi="GHEA Grapalat"/>
        </w:rPr>
        <w:t xml:space="preserve">ՊԵԿ-ԳՀԾՁԲ-26/012 </w:t>
      </w:r>
    </w:p>
    <w:p w:rsidR="006B3E56" w:rsidRPr="002C10A0" w:rsidRDefault="006B3E56" w:rsidP="007871D3">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Pr="002C10A0">
        <w:rPr>
          <w:rFonts w:ascii="GHEA Grapalat" w:hAnsi="GHEA Grapalat"/>
        </w:rPr>
        <w:lastRenderedPageBreak/>
        <w:t>соглашения,</w:t>
      </w:r>
    </w:p>
    <w:p w:rsidR="006B3E56" w:rsidRPr="002C10A0" w:rsidRDefault="006B3E56" w:rsidP="007871D3">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9583A">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7871D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7871D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7871D3">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7871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7871D3">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7871D3">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7871D3">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7871D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7871D3">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rsidR="00155668" w:rsidRPr="000C1746" w:rsidRDefault="00155668" w:rsidP="007871D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7871D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7871D3">
      <w:pPr>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7871D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7871D3">
      <w:pPr>
        <w:tabs>
          <w:tab w:val="left" w:pos="7371"/>
        </w:tabs>
        <w:ind w:left="3544" w:firstLine="3"/>
        <w:jc w:val="both"/>
        <w:rPr>
          <w:rFonts w:ascii="GHEA Grapalat" w:hAnsi="GHEA Grapalat"/>
          <w:sz w:val="16"/>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B1013B" w:rsidRDefault="00B1013B" w:rsidP="007871D3">
      <w:pPr>
        <w:rPr>
          <w:rFonts w:ascii="GHEA Grapalat" w:hAnsi="GHEA Grapalat"/>
          <w:b/>
        </w:rPr>
      </w:pPr>
      <w:r>
        <w:rPr>
          <w:rFonts w:ascii="GHEA Grapalat" w:hAnsi="GHEA Grapalat"/>
          <w:b/>
        </w:rPr>
        <w:br w:type="page"/>
      </w: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Pr="005F52BD" w:rsidRDefault="001E7EAA" w:rsidP="007871D3">
      <w:pPr>
        <w:jc w:val="right"/>
        <w:rPr>
          <w:rFonts w:ascii="GHEA Grapalat" w:hAnsi="GHEA Grapalat"/>
          <w:b/>
        </w:rPr>
      </w:pPr>
    </w:p>
    <w:p w:rsidR="001E7EAA" w:rsidRDefault="001E7EAA" w:rsidP="007871D3">
      <w:pPr>
        <w:rPr>
          <w:rFonts w:ascii="GHEA Grapalat" w:hAnsi="GHEA Grapalat"/>
          <w:b/>
        </w:rPr>
      </w:pPr>
      <w:r>
        <w:rPr>
          <w:rFonts w:ascii="GHEA Grapalat" w:hAnsi="GHEA Grapalat"/>
          <w:b/>
        </w:rPr>
        <w:br w:type="page"/>
      </w:r>
    </w:p>
    <w:p w:rsidR="00DB6B33" w:rsidRDefault="00DB6B33" w:rsidP="007871D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7871D3">
      <w:pPr>
        <w:jc w:val="right"/>
        <w:rPr>
          <w:rFonts w:ascii="GHEA Grapalat" w:hAnsi="GHEA Grapalat"/>
          <w:b/>
        </w:rPr>
      </w:pPr>
      <w:r w:rsidRPr="001439BD">
        <w:rPr>
          <w:rFonts w:ascii="GHEA Grapalat" w:hAnsi="GHEA Grapalat"/>
          <w:b/>
        </w:rPr>
        <w:t xml:space="preserve">к Приглашению на </w:t>
      </w:r>
      <w:r w:rsidR="0059583A">
        <w:rPr>
          <w:rFonts w:ascii="GHEA Grapalat" w:hAnsi="GHEA Grapalat"/>
          <w:b/>
        </w:rPr>
        <w:t>ЗАПРОС КОТИРОВОК</w:t>
      </w:r>
    </w:p>
    <w:p w:rsidR="00DB6B33" w:rsidRPr="009044F1" w:rsidRDefault="00DB6B33" w:rsidP="007871D3">
      <w:pPr>
        <w:pStyle w:val="Heading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46352">
        <w:rPr>
          <w:rFonts w:ascii="GHEA Grapalat" w:hAnsi="GHEA Grapalat"/>
          <w:b/>
          <w:i w:val="0"/>
          <w:sz w:val="24"/>
          <w:szCs w:val="24"/>
        </w:rPr>
        <w:t>ՊԵԿ-ԳՀԾՁԲ-26/01</w:t>
      </w:r>
      <w:r w:rsidR="00582804">
        <w:rPr>
          <w:rFonts w:ascii="GHEA Grapalat" w:hAnsi="GHEA Grapalat"/>
          <w:b/>
          <w:i w:val="0"/>
          <w:sz w:val="24"/>
          <w:szCs w:val="24"/>
        </w:rPr>
        <w:t>2</w:t>
      </w: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AC34B0" w:rsidRDefault="00AC34B0" w:rsidP="007871D3">
      <w:pPr>
        <w:ind w:left="360" w:hanging="360"/>
        <w:jc w:val="center"/>
        <w:rPr>
          <w:rFonts w:ascii="GHEA Grapalat" w:hAnsi="GHEA Grapalat"/>
          <w:b/>
        </w:rPr>
      </w:pPr>
      <w:r>
        <w:rPr>
          <w:rFonts w:ascii="GHEA Grapalat" w:hAnsi="GHEA Grapalat"/>
          <w:b/>
        </w:rPr>
        <w:t>ФОРМА</w:t>
      </w:r>
    </w:p>
    <w:p w:rsidR="00AC34B0" w:rsidRPr="00C76978" w:rsidRDefault="00AC34B0" w:rsidP="007871D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7871D3">
      <w:pPr>
        <w:ind w:left="360" w:hanging="360"/>
        <w:jc w:val="center"/>
        <w:rPr>
          <w:rFonts w:ascii="GHEA Grapalat" w:eastAsia="GHEA Grapalat" w:hAnsi="GHEA Grapalat" w:cs="GHEA Grapalat"/>
          <w:b/>
        </w:rPr>
      </w:pPr>
    </w:p>
    <w:p w:rsidR="00AC34B0" w:rsidRPr="00FD1EE4"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7871D3">
            <w:pPr>
              <w:spacing w:before="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871D3">
            <w:pPr>
              <w:spacing w:before="240"/>
              <w:ind w:left="993" w:hanging="851"/>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rPr>
          <w:rFonts w:ascii="GHEA Grapalat" w:eastAsia="GHEA Grapalat" w:hAnsi="GHEA Grapalat" w:cs="GHEA Grapalat"/>
        </w:rPr>
      </w:pPr>
    </w:p>
    <w:p w:rsidR="00AC34B0" w:rsidRPr="00FD1EE4" w:rsidRDefault="00AC34B0" w:rsidP="007871D3">
      <w:pPr>
        <w:rPr>
          <w:rFonts w:ascii="GHEA Grapalat" w:eastAsia="GHEA Grapalat" w:hAnsi="GHEA Grapalat" w:cs="GHEA Grapalat"/>
        </w:rPr>
      </w:pPr>
      <w:r w:rsidRPr="00FD1EE4">
        <w:rPr>
          <w:rFonts w:ascii="GHEA Grapalat" w:hAnsi="GHEA Grapalat"/>
        </w:rPr>
        <w:br w:type="page"/>
      </w:r>
    </w:p>
    <w:p w:rsidR="00AC34B0" w:rsidRPr="009A52BE"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574FF7"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871D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7871D3">
      <w:pPr>
        <w:rPr>
          <w:rFonts w:ascii="GHEA Grapalat" w:eastAsia="GHEA Grapalat" w:hAnsi="GHEA Grapalat" w:cs="GHEA Grapalat"/>
          <w:b/>
        </w:rPr>
      </w:pPr>
      <w:r w:rsidRPr="00FD1EE4">
        <w:rPr>
          <w:rFonts w:ascii="GHEA Grapalat" w:hAnsi="GHEA Grapalat"/>
        </w:rPr>
        <w:br w:type="page"/>
      </w:r>
    </w:p>
    <w:p w:rsidR="00AC34B0" w:rsidRPr="00FD1EE4"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AC34B0" w:rsidRPr="00FD1EE4" w:rsidRDefault="00AC34B0" w:rsidP="007871D3">
            <w:pPr>
              <w:spacing w:before="240"/>
              <w:rPr>
                <w:rFonts w:ascii="GHEA Grapalat" w:eastAsia="GHEA Grapalat" w:hAnsi="GHEA Grapalat" w:cs="GHEA Grapalat"/>
              </w:rPr>
            </w:pPr>
          </w:p>
        </w:tc>
      </w:tr>
    </w:tbl>
    <w:p w:rsidR="00AC34B0" w:rsidRPr="008C665F"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530F5" w:rsidP="007871D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530F5"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530F5"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530F5" w:rsidP="007871D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530F5" w:rsidP="007871D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530F5"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530F5"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530F5" w:rsidP="007871D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530F5"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530F5" w:rsidP="007871D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9530F5"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530F5" w:rsidP="007871D3">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7871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7871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7871D3">
            <w:pPr>
              <w:spacing w:before="240"/>
              <w:rPr>
                <w:rFonts w:ascii="GHEA Grapalat" w:eastAsia="GHEA Grapalat" w:hAnsi="GHEA Grapalat" w:cs="GHEA Grapalat"/>
              </w:rPr>
            </w:pPr>
          </w:p>
        </w:tc>
      </w:tr>
    </w:tbl>
    <w:p w:rsidR="00AC34B0" w:rsidRDefault="00AC34B0" w:rsidP="007871D3">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7871D3">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7871D3">
            <w:pPr>
              <w:spacing w:before="240"/>
              <w:rPr>
                <w:rFonts w:ascii="GHEA Grapalat" w:eastAsia="GHEA Grapalat" w:hAnsi="GHEA Grapalat" w:cs="GHEA Grapalat"/>
              </w:rPr>
            </w:pPr>
          </w:p>
        </w:tc>
      </w:tr>
    </w:tbl>
    <w:p w:rsidR="00AC34B0" w:rsidRPr="00FD1EE4" w:rsidRDefault="00AC34B0" w:rsidP="007871D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7871D3">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7871D3">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7871D3">
            <w:pPr>
              <w:rPr>
                <w:rFonts w:ascii="GHEA Grapalat" w:eastAsia="GHEA Grapalat" w:hAnsi="GHEA Grapalat" w:cs="GHEA Grapalat"/>
                <w:b/>
                <w:color w:val="000000"/>
              </w:rPr>
            </w:pPr>
          </w:p>
        </w:tc>
      </w:tr>
    </w:tbl>
    <w:p w:rsidR="00AC34B0" w:rsidRPr="00FD1EE4" w:rsidRDefault="00AC34B0" w:rsidP="007871D3">
      <w:pPr>
        <w:pBdr>
          <w:top w:val="nil"/>
          <w:left w:val="nil"/>
          <w:bottom w:val="nil"/>
          <w:right w:val="nil"/>
          <w:between w:val="nil"/>
        </w:pBdr>
        <w:rPr>
          <w:rFonts w:ascii="GHEA Grapalat" w:eastAsia="GHEA Grapalat" w:hAnsi="GHEA Grapalat" w:cs="GHEA Grapalat"/>
          <w:b/>
          <w:color w:val="000000"/>
        </w:rPr>
      </w:pPr>
    </w:p>
    <w:p w:rsidR="00AC34B0" w:rsidRDefault="00AC34B0" w:rsidP="007871D3">
      <w:pPr>
        <w:rPr>
          <w:rFonts w:ascii="GHEA Grapalat" w:hAnsi="GHEA Grapalat"/>
          <w:b/>
        </w:rPr>
      </w:pPr>
    </w:p>
    <w:p w:rsidR="00AC34B0" w:rsidRDefault="00AC34B0" w:rsidP="007871D3">
      <w:pPr>
        <w:rPr>
          <w:ins w:id="14" w:author="Inesa Kocharyan" w:date="2021-09-01T11:45:00Z"/>
          <w:rFonts w:ascii="GHEA Grapalat" w:hAnsi="GHEA Grapalat"/>
          <w:b/>
        </w:rPr>
      </w:pPr>
    </w:p>
    <w:p w:rsidR="00AC34B0" w:rsidRDefault="00AC34B0" w:rsidP="007871D3">
      <w:pPr>
        <w:rPr>
          <w:rFonts w:ascii="GHEA Grapalat" w:hAnsi="GHEA Grapalat"/>
          <w:b/>
        </w:rPr>
      </w:pPr>
      <w:r>
        <w:rPr>
          <w:rFonts w:ascii="GHEA Grapalat" w:hAnsi="GHEA Grapalat"/>
          <w:b/>
        </w:rPr>
        <w:br w:type="page"/>
      </w:r>
    </w:p>
    <w:p w:rsidR="00AC34B0" w:rsidRDefault="00AC34B0" w:rsidP="007871D3">
      <w:pPr>
        <w:spacing w:line="360" w:lineRule="auto"/>
        <w:contextualSpacing/>
        <w:jc w:val="center"/>
        <w:rPr>
          <w:rFonts w:ascii="GHEA Grapalat" w:hAnsi="GHEA Grapalat"/>
          <w:b/>
        </w:rPr>
      </w:pPr>
    </w:p>
    <w:p w:rsidR="00AC34B0" w:rsidRPr="000306ED" w:rsidRDefault="00AC34B0" w:rsidP="007871D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7871D3">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7871D3">
      <w:pPr>
        <w:pStyle w:val="ListParagraph"/>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7871D3">
      <w:pPr>
        <w:pStyle w:val="ListParagraph"/>
        <w:numPr>
          <w:ilvl w:val="0"/>
          <w:numId w:val="27"/>
        </w:numPr>
        <w:spacing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7871D3">
      <w:pPr>
        <w:pStyle w:val="ListParagraph"/>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7871D3">
      <w:pPr>
        <w:pStyle w:val="ListParagraph"/>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7871D3">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7871D3">
      <w:pPr>
        <w:pStyle w:val="ListParagraph"/>
        <w:numPr>
          <w:ilvl w:val="0"/>
          <w:numId w:val="28"/>
        </w:numPr>
        <w:spacing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7871D3">
      <w:pPr>
        <w:pStyle w:val="ListParagraph"/>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871D3">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871D3">
      <w:pPr>
        <w:pStyle w:val="ListParagraph"/>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871D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7871D3">
      <w:pPr>
        <w:pStyle w:val="ListParagraph"/>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871D3">
      <w:pPr>
        <w:pStyle w:val="ListParagraph"/>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7871D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7871D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7871D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7871D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AC34B0" w:rsidRPr="000306ED" w:rsidRDefault="00AC34B0" w:rsidP="007871D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7871D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7871D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7871D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7871D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7871D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7871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7871D3">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7871D3">
      <w:pPr>
        <w:pStyle w:val="BodyTextIndent3"/>
        <w:widowControl w:val="0"/>
        <w:spacing w:line="240" w:lineRule="auto"/>
        <w:ind w:firstLine="0"/>
        <w:rPr>
          <w:rFonts w:ascii="GHEA Grapalat" w:hAnsi="GHEA Grapalat"/>
          <w:b/>
          <w:sz w:val="24"/>
          <w:szCs w:val="24"/>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DB6B33" w:rsidRDefault="00DB6B33" w:rsidP="007871D3">
      <w:pPr>
        <w:pStyle w:val="BodyTextIndent3"/>
        <w:widowControl w:val="0"/>
        <w:spacing w:line="240" w:lineRule="auto"/>
        <w:ind w:firstLine="0"/>
        <w:jc w:val="right"/>
        <w:rPr>
          <w:rFonts w:ascii="GHEA Grapalat" w:hAnsi="GHEA Grapalat"/>
          <w:b/>
          <w:sz w:val="24"/>
          <w:szCs w:val="24"/>
        </w:rPr>
      </w:pPr>
    </w:p>
    <w:p w:rsidR="00DB6B33" w:rsidRDefault="00DB6B33" w:rsidP="007871D3">
      <w:pPr>
        <w:rPr>
          <w:rFonts w:ascii="GHEA Grapalat" w:hAnsi="GHEA Grapalat"/>
          <w:b/>
        </w:rPr>
      </w:pPr>
      <w:r>
        <w:rPr>
          <w:rFonts w:ascii="GHEA Grapalat" w:hAnsi="GHEA Grapalat"/>
          <w:b/>
        </w:rPr>
        <w:br w:type="page"/>
      </w:r>
    </w:p>
    <w:p w:rsidR="00B2572B" w:rsidRPr="00DC619D" w:rsidRDefault="00B2572B" w:rsidP="007871D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7871D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9583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82804">
        <w:rPr>
          <w:rFonts w:ascii="GHEA Grapalat" w:hAnsi="GHEA Grapalat"/>
          <w:b/>
          <w:sz w:val="24"/>
          <w:szCs w:val="24"/>
        </w:rPr>
        <w:t xml:space="preserve">ՊԵԿ-ԳՀԾՁԲ-26/012 </w:t>
      </w:r>
    </w:p>
    <w:p w:rsidR="00B2572B" w:rsidRPr="009044F1" w:rsidRDefault="00B2572B" w:rsidP="007871D3">
      <w:pPr>
        <w:widowControl w:val="0"/>
        <w:ind w:firstLine="567"/>
        <w:jc w:val="center"/>
        <w:rPr>
          <w:rFonts w:ascii="GHEA Grapalat" w:hAnsi="GHEA Grapalat"/>
        </w:rPr>
      </w:pPr>
    </w:p>
    <w:p w:rsidR="00B2572B" w:rsidRPr="009044F1" w:rsidRDefault="00B2572B" w:rsidP="007871D3">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7871D3">
      <w:pPr>
        <w:widowControl w:val="0"/>
        <w:ind w:firstLine="567"/>
        <w:jc w:val="center"/>
        <w:rPr>
          <w:rFonts w:ascii="GHEA Grapalat" w:hAnsi="GHEA Grapalat"/>
        </w:rPr>
      </w:pPr>
    </w:p>
    <w:p w:rsidR="005646FC" w:rsidRPr="008842CE" w:rsidRDefault="00B2572B" w:rsidP="00B46352">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59583A">
        <w:rPr>
          <w:rFonts w:ascii="GHEA Grapalat" w:hAnsi="GHEA Grapalat"/>
          <w:spacing w:val="-6"/>
        </w:rPr>
        <w:t>ЗАПРОС КОТИРОВОК</w:t>
      </w:r>
      <w:r w:rsidRPr="005744FC">
        <w:rPr>
          <w:rFonts w:ascii="GHEA Grapalat" w:hAnsi="GHEA Grapalat"/>
          <w:spacing w:val="-6"/>
        </w:rPr>
        <w:t xml:space="preserve"> под кодом </w:t>
      </w:r>
      <w:r w:rsidR="00582804">
        <w:rPr>
          <w:rFonts w:ascii="GHEA Grapalat" w:hAnsi="GHEA Grapalat"/>
          <w:spacing w:val="-6"/>
        </w:rPr>
        <w:t xml:space="preserve">ՊԵԿ-ԳՀԾՁԲ-26/012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352">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7871D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7871D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7871D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7871D3">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7871D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7871D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7871D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7871D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7871D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7871D3">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7871D3">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7871D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7871D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7871D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7871D3">
            <w:pPr>
              <w:widowControl w:val="0"/>
              <w:jc w:val="center"/>
              <w:rPr>
                <w:rFonts w:ascii="GHEA Grapalat" w:hAnsi="GHEA Grapalat"/>
                <w:sz w:val="20"/>
                <w:szCs w:val="20"/>
              </w:rPr>
            </w:pPr>
          </w:p>
        </w:tc>
      </w:tr>
    </w:tbl>
    <w:p w:rsidR="00374F4A" w:rsidRPr="00DD2B43" w:rsidRDefault="00374F4A" w:rsidP="007871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7871D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7871D3">
      <w:pPr>
        <w:widowControl w:val="0"/>
        <w:jc w:val="both"/>
        <w:rPr>
          <w:rFonts w:ascii="GHEA Grapalat" w:hAnsi="GHEA Grapalat"/>
          <w:lang w:val="es-ES"/>
        </w:rPr>
      </w:pPr>
    </w:p>
    <w:p w:rsidR="00B2572B" w:rsidRPr="000F6C24" w:rsidRDefault="00B2572B" w:rsidP="007871D3">
      <w:pPr>
        <w:widowControl w:val="0"/>
        <w:jc w:val="right"/>
        <w:rPr>
          <w:rFonts w:ascii="GHEA Grapalat" w:hAnsi="GHEA Grapalat"/>
        </w:rPr>
      </w:pPr>
      <w:r w:rsidRPr="009044F1">
        <w:rPr>
          <w:rFonts w:ascii="GHEA Grapalat" w:hAnsi="GHEA Grapalat"/>
        </w:rPr>
        <w:t>М. П.</w:t>
      </w:r>
    </w:p>
    <w:p w:rsidR="00B217BB" w:rsidRDefault="00B217BB" w:rsidP="007871D3">
      <w:pPr>
        <w:rPr>
          <w:rFonts w:ascii="GHEA Grapalat" w:hAnsi="GHEA Grapalat"/>
          <w:b/>
        </w:rPr>
      </w:pPr>
      <w:r>
        <w:rPr>
          <w:rFonts w:ascii="GHEA Grapalat" w:hAnsi="GHEA Grapalat"/>
          <w:b/>
        </w:rPr>
        <w:br w:type="page"/>
      </w:r>
    </w:p>
    <w:p w:rsidR="003D2FE2" w:rsidRPr="00503411" w:rsidRDefault="003D2FE2" w:rsidP="007871D3">
      <w:pPr>
        <w:widowControl w:val="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7871D3">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59583A">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82804">
        <w:rPr>
          <w:rFonts w:ascii="GHEA Grapalat" w:hAnsi="GHEA Grapalat"/>
          <w:b/>
          <w:i/>
          <w:sz w:val="22"/>
          <w:szCs w:val="22"/>
        </w:rPr>
        <w:t xml:space="preserve">ՊԵԿ-ԳՀԾՁԲ-26/012 </w:t>
      </w:r>
    </w:p>
    <w:p w:rsidR="003D2FE2" w:rsidRPr="00B138F3" w:rsidRDefault="003D2FE2" w:rsidP="007871D3">
      <w:pPr>
        <w:widowControl w:val="0"/>
        <w:jc w:val="center"/>
        <w:rPr>
          <w:rFonts w:ascii="GHEA Grapalat" w:hAnsi="GHEA Grapalat"/>
          <w:b/>
          <w:sz w:val="22"/>
          <w:szCs w:val="22"/>
        </w:rPr>
      </w:pPr>
    </w:p>
    <w:p w:rsidR="003D2FE2" w:rsidRPr="00B138F3" w:rsidRDefault="003D2FE2" w:rsidP="007871D3">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7871D3">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7871D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7871D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7871D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7871D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7871D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7871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7871D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7871D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7871D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7871D3">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7871D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7871D3">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7871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7871D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7871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7871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7871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7871D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7871D3">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7871D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7871D3">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7871D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7871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7871D3">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7871D3">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7871D3">
      <w:pPr>
        <w:widowControl w:val="0"/>
        <w:jc w:val="both"/>
        <w:rPr>
          <w:rFonts w:ascii="GHEA Grapalat" w:hAnsi="GHEA Grapalat"/>
          <w:sz w:val="22"/>
          <w:szCs w:val="22"/>
        </w:rPr>
      </w:pPr>
    </w:p>
    <w:p w:rsidR="00686472" w:rsidRPr="003A1A43" w:rsidRDefault="00686472" w:rsidP="007871D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7871D3">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7871D3">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7871D3">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7871D3">
      <w:pPr>
        <w:widowControl w:val="0"/>
        <w:rPr>
          <w:rFonts w:ascii="GHEA Grapalat" w:hAnsi="GHEA Grapalat"/>
          <w:sz w:val="22"/>
          <w:szCs w:val="22"/>
          <w:vertAlign w:val="superscript"/>
        </w:rPr>
      </w:pPr>
    </w:p>
    <w:p w:rsidR="000211F4" w:rsidRPr="006F01C7" w:rsidRDefault="000211F4" w:rsidP="007871D3">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7871D3">
      <w:pPr>
        <w:widowControl w:val="0"/>
        <w:jc w:val="both"/>
        <w:rPr>
          <w:rFonts w:ascii="GHEA Grapalat" w:hAnsi="GHEA Grapalat"/>
          <w:sz w:val="22"/>
          <w:szCs w:val="22"/>
        </w:rPr>
      </w:pPr>
    </w:p>
    <w:p w:rsidR="000211F4" w:rsidRPr="006F01C7" w:rsidRDefault="000211F4" w:rsidP="007871D3">
      <w:pPr>
        <w:widowControl w:val="0"/>
        <w:jc w:val="both"/>
        <w:rPr>
          <w:rFonts w:ascii="GHEA Grapalat" w:hAnsi="GHEA Grapalat"/>
          <w:sz w:val="22"/>
          <w:szCs w:val="22"/>
        </w:rPr>
      </w:pPr>
    </w:p>
    <w:p w:rsidR="000211F4" w:rsidRPr="00B138F3" w:rsidRDefault="000211F4" w:rsidP="007871D3">
      <w:pPr>
        <w:widowControl w:val="0"/>
        <w:rPr>
          <w:rFonts w:ascii="GHEA Grapalat" w:hAnsi="GHEA Grapalat"/>
          <w:sz w:val="22"/>
          <w:szCs w:val="22"/>
        </w:rPr>
      </w:pPr>
    </w:p>
    <w:p w:rsidR="003D2FE2" w:rsidRPr="00B138F3" w:rsidRDefault="003D2FE2" w:rsidP="007871D3">
      <w:pPr>
        <w:widowControl w:val="0"/>
        <w:ind w:right="4250"/>
        <w:jc w:val="center"/>
        <w:rPr>
          <w:rFonts w:ascii="GHEA Grapalat" w:hAnsi="GHEA Grapalat"/>
          <w:sz w:val="22"/>
          <w:szCs w:val="22"/>
          <w:vertAlign w:val="superscript"/>
        </w:rPr>
      </w:pPr>
    </w:p>
    <w:p w:rsidR="003D2FE2" w:rsidRPr="000211F4" w:rsidRDefault="003D2FE2" w:rsidP="007871D3">
      <w:pPr>
        <w:widowControl w:val="0"/>
        <w:jc w:val="right"/>
        <w:rPr>
          <w:rFonts w:ascii="GHEA Grapalat" w:hAnsi="GHEA Grapalat"/>
          <w:sz w:val="22"/>
          <w:szCs w:val="22"/>
        </w:rPr>
      </w:pPr>
    </w:p>
    <w:p w:rsidR="000211F4" w:rsidRPr="000211F4" w:rsidRDefault="000211F4" w:rsidP="007871D3">
      <w:pPr>
        <w:widowControl w:val="0"/>
        <w:jc w:val="right"/>
        <w:rPr>
          <w:rFonts w:ascii="GHEA Grapalat" w:hAnsi="GHEA Grapalat"/>
          <w:sz w:val="22"/>
          <w:szCs w:val="22"/>
        </w:rPr>
      </w:pPr>
    </w:p>
    <w:p w:rsidR="003D2FE2" w:rsidRPr="00B138F3" w:rsidRDefault="003D2FE2" w:rsidP="007871D3">
      <w:pPr>
        <w:widowControl w:val="0"/>
        <w:jc w:val="both"/>
        <w:rPr>
          <w:rFonts w:ascii="GHEA Grapalat" w:hAnsi="GHEA Grapalat"/>
          <w:sz w:val="22"/>
          <w:szCs w:val="22"/>
        </w:rPr>
      </w:pPr>
    </w:p>
    <w:p w:rsidR="003D2FE2" w:rsidRPr="00B138F3" w:rsidRDefault="003D2FE2" w:rsidP="007871D3">
      <w:pPr>
        <w:widowControl w:val="0"/>
        <w:jc w:val="both"/>
        <w:rPr>
          <w:rFonts w:ascii="GHEA Grapalat" w:hAnsi="GHEA Grapalat"/>
          <w:sz w:val="22"/>
          <w:szCs w:val="22"/>
        </w:rPr>
      </w:pPr>
    </w:p>
    <w:p w:rsidR="003D2FE2" w:rsidRPr="00B138F3" w:rsidRDefault="003D2FE2" w:rsidP="007871D3">
      <w:pPr>
        <w:rPr>
          <w:sz w:val="22"/>
          <w:szCs w:val="22"/>
        </w:rPr>
      </w:pPr>
    </w:p>
    <w:p w:rsidR="001005B0" w:rsidRPr="00B138F3" w:rsidRDefault="001005B0" w:rsidP="007871D3">
      <w:pPr>
        <w:widowControl w:val="0"/>
        <w:ind w:left="567" w:right="565"/>
        <w:jc w:val="both"/>
        <w:rPr>
          <w:rFonts w:ascii="GHEA Grapalat" w:hAnsi="GHEA Grapalat"/>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sz w:val="22"/>
          <w:szCs w:val="22"/>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Default="001005B0" w:rsidP="007871D3">
      <w:pPr>
        <w:widowControl w:val="0"/>
        <w:ind w:left="567" w:right="565"/>
        <w:jc w:val="center"/>
        <w:rPr>
          <w:rFonts w:ascii="GHEA Grapalat" w:hAnsi="GHEA Grapalat"/>
          <w:b/>
          <w:lang w:val="hy-AM"/>
        </w:rPr>
      </w:pPr>
    </w:p>
    <w:p w:rsidR="00E752B6" w:rsidRDefault="00E752B6" w:rsidP="007871D3">
      <w:pPr>
        <w:widowControl w:val="0"/>
        <w:ind w:left="567" w:right="565"/>
        <w:jc w:val="center"/>
        <w:rPr>
          <w:rFonts w:ascii="GHEA Grapalat" w:hAnsi="GHEA Grapalat"/>
          <w:b/>
          <w:lang w:val="hy-AM"/>
        </w:rPr>
      </w:pPr>
    </w:p>
    <w:p w:rsidR="00E752B6" w:rsidRDefault="00E752B6" w:rsidP="007871D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7871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jc w:val="right"/>
              <w:rPr>
                <w:rFonts w:ascii="GHEA Grapalat" w:hAnsi="GHEA Grapalat" w:cs="Tahoma"/>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7871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7871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7871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7871D3">
      <w:pPr>
        <w:widowControl w:val="0"/>
        <w:jc w:val="center"/>
        <w:rPr>
          <w:rFonts w:ascii="GHEA Grapalat" w:hAnsi="GHEA Grapalat" w:cs="Sylfaen"/>
        </w:rPr>
      </w:pPr>
    </w:p>
    <w:p w:rsidR="00E752B6" w:rsidRPr="00E752B6" w:rsidRDefault="00E752B6"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C3421C" w:rsidRPr="00B138F3" w:rsidRDefault="00C3421C" w:rsidP="007871D3">
      <w:pPr>
        <w:widowControl w:val="0"/>
        <w:jc w:val="center"/>
        <w:rPr>
          <w:rFonts w:ascii="GHEA Grapalat" w:hAnsi="GHEA Grapalat" w:cs="Sylfaen"/>
        </w:rPr>
      </w:pPr>
    </w:p>
    <w:p w:rsidR="00C3421C" w:rsidRPr="00B138F3" w:rsidRDefault="00C3421C" w:rsidP="007871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7871D3">
      <w:pPr>
        <w:rPr>
          <w:rFonts w:ascii="GHEA Grapalat" w:hAnsi="GHEA Grapalat" w:cs="Sylfaen"/>
        </w:rPr>
      </w:pPr>
      <w:r w:rsidRPr="00B138F3">
        <w:rPr>
          <w:rFonts w:ascii="GHEA Grapalat" w:hAnsi="GHEA Grapalat" w:cs="Sylfaen"/>
        </w:rPr>
        <w:br w:type="page"/>
      </w:r>
    </w:p>
    <w:p w:rsidR="00C3421C" w:rsidRPr="00B138F3" w:rsidRDefault="00C3421C" w:rsidP="007871D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871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871D3">
            <w:pPr>
              <w:widowControl w:val="0"/>
              <w:jc w:val="center"/>
              <w:rPr>
                <w:rFonts w:ascii="GHEA Grapalat" w:hAnsi="GHEA Grapalat"/>
                <w:sz w:val="18"/>
                <w:szCs w:val="18"/>
              </w:rPr>
            </w:pPr>
          </w:p>
        </w:tc>
      </w:tr>
    </w:tbl>
    <w:p w:rsidR="001005B0" w:rsidRPr="00B138F3" w:rsidRDefault="001005B0" w:rsidP="007871D3">
      <w:pPr>
        <w:widowControl w:val="0"/>
        <w:ind w:left="567" w:right="565"/>
        <w:jc w:val="center"/>
        <w:rPr>
          <w:rFonts w:ascii="GHEA Grapalat" w:hAnsi="GHEA Grapalat"/>
          <w:b/>
        </w:rPr>
      </w:pPr>
    </w:p>
    <w:p w:rsidR="001005B0" w:rsidRPr="00B138F3" w:rsidRDefault="001005B0" w:rsidP="007871D3">
      <w:pPr>
        <w:widowControl w:val="0"/>
        <w:ind w:left="567" w:right="565"/>
        <w:jc w:val="center"/>
        <w:rPr>
          <w:rFonts w:ascii="GHEA Grapalat" w:hAnsi="GHEA Grapalat"/>
          <w:b/>
        </w:rPr>
      </w:pPr>
    </w:p>
    <w:p w:rsidR="00936CDF" w:rsidRDefault="00936CDF" w:rsidP="007871D3">
      <w:pPr>
        <w:rPr>
          <w:rFonts w:ascii="GHEA Grapalat" w:hAnsi="GHEA Grapalat"/>
          <w:b/>
        </w:rPr>
      </w:pPr>
      <w:r>
        <w:rPr>
          <w:rFonts w:ascii="GHEA Grapalat" w:hAnsi="GHEA Grapalat"/>
          <w:b/>
        </w:rPr>
        <w:br w:type="page"/>
      </w:r>
    </w:p>
    <w:p w:rsidR="000A214C" w:rsidRPr="00B138F3" w:rsidRDefault="000A214C" w:rsidP="007871D3">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7871D3">
      <w:pPr>
        <w:widowControl w:val="0"/>
        <w:jc w:val="right"/>
        <w:rPr>
          <w:rFonts w:ascii="GHEA Grapalat" w:hAnsi="GHEA Grapalat" w:cs="GHEA Grapalat"/>
          <w:i/>
        </w:rPr>
      </w:pPr>
      <w:r w:rsidRPr="00B138F3">
        <w:rPr>
          <w:rFonts w:ascii="GHEA Grapalat" w:hAnsi="GHEA Grapalat"/>
          <w:i/>
        </w:rPr>
        <w:t xml:space="preserve">к Приглашению на </w:t>
      </w:r>
      <w:r w:rsidR="0059583A">
        <w:rPr>
          <w:rFonts w:ascii="GHEA Grapalat" w:hAnsi="GHEA Grapalat"/>
          <w:i/>
        </w:rPr>
        <w:t>ЗАПРОС КОТИРОВОК</w:t>
      </w:r>
      <w:r w:rsidRPr="00B138F3">
        <w:rPr>
          <w:rFonts w:ascii="GHEA Grapalat" w:hAnsi="GHEA Grapalat"/>
          <w:i/>
        </w:rPr>
        <w:br/>
        <w:t>под кодом "---</w:t>
      </w:r>
      <w:r w:rsidR="00582804">
        <w:rPr>
          <w:rFonts w:ascii="GHEA Grapalat" w:hAnsi="GHEA Grapalat"/>
          <w:i/>
        </w:rPr>
        <w:t xml:space="preserve">ՊԵԿ-ԳՀԾՁԲ-26/012 </w:t>
      </w:r>
      <w:r w:rsidRPr="00B138F3">
        <w:rPr>
          <w:rFonts w:ascii="GHEA Grapalat" w:hAnsi="GHEA Grapalat"/>
          <w:i/>
        </w:rPr>
        <w:t>---/---"</w:t>
      </w:r>
      <w:r w:rsidRPr="00B138F3">
        <w:rPr>
          <w:rStyle w:val="FootnoteReference"/>
          <w:rFonts w:ascii="GHEA Grapalat" w:hAnsi="GHEA Grapalat"/>
          <w:i/>
        </w:rPr>
        <w:footnoteReference w:customMarkFollows="1" w:id="8"/>
        <w:t>*</w:t>
      </w:r>
    </w:p>
    <w:p w:rsidR="00AF4211" w:rsidRPr="00B138F3" w:rsidRDefault="00AF4211" w:rsidP="007871D3">
      <w:pPr>
        <w:widowControl w:val="0"/>
        <w:jc w:val="center"/>
        <w:rPr>
          <w:rFonts w:ascii="GHEA Grapalat" w:hAnsi="GHEA Grapalat"/>
          <w:b/>
        </w:rPr>
      </w:pPr>
    </w:p>
    <w:p w:rsidR="000A214C" w:rsidRPr="00B138F3" w:rsidRDefault="000A214C" w:rsidP="007871D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7871D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7871D3">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871D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7871D3">
      <w:pPr>
        <w:widowControl w:val="0"/>
        <w:rPr>
          <w:rFonts w:ascii="GHEA Grapalat" w:hAnsi="GHEA Grapalat" w:cs="GHEA Grapalat"/>
          <w:b/>
        </w:rPr>
      </w:pPr>
    </w:p>
    <w:p w:rsidR="000A214C" w:rsidRPr="00B138F3" w:rsidRDefault="000A214C" w:rsidP="007871D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7871D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7871D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7871D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7871D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7871D3">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7871D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7871D3">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7871D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7871D3">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7871D3">
      <w:pPr>
        <w:widowControl w:val="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7871D3">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7871D3">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7871D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7871D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7871D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7871D3">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7871D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7871D3">
      <w:pPr>
        <w:widowControl w:val="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rsidR="00BE2572" w:rsidRPr="00B138F3" w:rsidRDefault="00BE2572" w:rsidP="007871D3">
      <w:pPr>
        <w:widowControl w:val="0"/>
        <w:jc w:val="center"/>
        <w:rPr>
          <w:rFonts w:ascii="GHEA Grapalat" w:hAnsi="GHEA Grapalat" w:cs="Sylfaen"/>
        </w:rPr>
      </w:pPr>
    </w:p>
    <w:p w:rsidR="00E752B6" w:rsidRPr="00E752B6" w:rsidRDefault="00E752B6" w:rsidP="007871D3">
      <w:pPr>
        <w:rPr>
          <w:rFonts w:ascii="GHEA Grapalat" w:hAnsi="GHEA Grapalat" w:cs="Sylfaen"/>
        </w:rPr>
      </w:pPr>
    </w:p>
    <w:p w:rsidR="00E752B6" w:rsidRDefault="00E752B6" w:rsidP="007871D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7871D3">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7871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jc w:val="right"/>
              <w:rPr>
                <w:rFonts w:ascii="GHEA Grapalat" w:hAnsi="GHEA Grapalat" w:cs="Tahoma"/>
              </w:rPr>
            </w:pPr>
          </w:p>
          <w:p w:rsidR="00E752B6" w:rsidRPr="00B138F3" w:rsidRDefault="00E752B6" w:rsidP="007871D3">
            <w:pPr>
              <w:widowControl w:val="0"/>
              <w:jc w:val="right"/>
              <w:rPr>
                <w:rFonts w:ascii="GHEA Grapalat" w:hAnsi="GHEA Grapalat" w:cs="Sylfaen"/>
              </w:rPr>
            </w:pPr>
            <w:r w:rsidRPr="00B138F3">
              <w:rPr>
                <w:rFonts w:ascii="GHEA Grapalat" w:hAnsi="GHEA Grapalat"/>
              </w:rPr>
              <w:t>/____________________/</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7871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7871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7871D3">
            <w:pPr>
              <w:widowControl w:val="0"/>
              <w:rPr>
                <w:rFonts w:ascii="GHEA Grapalat" w:hAnsi="GHEA Grapalat" w:cs="Tahoma"/>
              </w:rPr>
            </w:pPr>
          </w:p>
          <w:p w:rsidR="00E752B6" w:rsidRPr="00B138F3" w:rsidRDefault="00E752B6" w:rsidP="007871D3">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7871D3">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7871D3">
            <w:pPr>
              <w:widowControl w:val="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7871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7871D3">
            <w:pPr>
              <w:widowControl w:val="0"/>
              <w:rPr>
                <w:rFonts w:ascii="GHEA Grapalat" w:hAnsi="GHEA Grapalat" w:cs="Sylfaen"/>
              </w:rPr>
            </w:pPr>
          </w:p>
          <w:p w:rsidR="00E752B6" w:rsidRPr="00B138F3" w:rsidRDefault="00E752B6" w:rsidP="007871D3">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7871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7871D3">
            <w:pPr>
              <w:widowControl w:val="0"/>
              <w:rPr>
                <w:rFonts w:ascii="GHEA Grapalat" w:hAnsi="GHEA Grapalat"/>
              </w:rPr>
            </w:pPr>
          </w:p>
          <w:p w:rsidR="00E752B6" w:rsidRPr="00B138F3" w:rsidRDefault="00E752B6" w:rsidP="007871D3">
            <w:pPr>
              <w:widowControl w:val="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7871D3">
      <w:pPr>
        <w:widowControl w:val="0"/>
        <w:jc w:val="center"/>
        <w:rPr>
          <w:rFonts w:ascii="GHEA Grapalat" w:hAnsi="GHEA Grapalat" w:cs="Sylfaen"/>
        </w:rPr>
      </w:pPr>
    </w:p>
    <w:p w:rsidR="00E752B6" w:rsidRPr="00E752B6" w:rsidRDefault="00E752B6" w:rsidP="007871D3">
      <w:pPr>
        <w:rPr>
          <w:rFonts w:ascii="GHEA Grapalat" w:hAnsi="GHEA Grapalat" w:cs="Sylfaen"/>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E752B6" w:rsidRDefault="00E752B6" w:rsidP="007871D3">
      <w:pPr>
        <w:rPr>
          <w:rFonts w:ascii="GHEA Grapalat" w:hAnsi="GHEA Grapalat" w:cs="Sylfaen"/>
          <w:lang w:val="hy-AM"/>
        </w:rPr>
      </w:pPr>
    </w:p>
    <w:p w:rsidR="00BE2572" w:rsidRPr="00B138F3" w:rsidRDefault="00BE2572" w:rsidP="007871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7871D3">
      <w:pPr>
        <w:rPr>
          <w:rFonts w:ascii="GHEA Grapalat" w:hAnsi="GHEA Grapalat" w:cs="Sylfaen"/>
        </w:rPr>
      </w:pPr>
      <w:r w:rsidRPr="00B138F3">
        <w:rPr>
          <w:rFonts w:ascii="GHEA Grapalat" w:hAnsi="GHEA Grapalat" w:cs="Sylfaen"/>
        </w:rPr>
        <w:br w:type="page"/>
      </w:r>
    </w:p>
    <w:p w:rsidR="00BE2572" w:rsidRPr="00B138F3" w:rsidRDefault="00BE2572" w:rsidP="007871D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871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w:t>
            </w:r>
            <w:r w:rsidRPr="00B138F3">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871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871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871D3">
            <w:pPr>
              <w:widowControl w:val="0"/>
              <w:jc w:val="center"/>
              <w:rPr>
                <w:rFonts w:ascii="GHEA Grapalat" w:hAnsi="GHEA Grapalat"/>
                <w:sz w:val="18"/>
                <w:szCs w:val="18"/>
              </w:rPr>
            </w:pPr>
          </w:p>
        </w:tc>
      </w:tr>
    </w:tbl>
    <w:p w:rsidR="00BE2572" w:rsidRPr="00B138F3" w:rsidRDefault="00BE2572" w:rsidP="007871D3">
      <w:pPr>
        <w:widowControl w:val="0"/>
        <w:ind w:left="567" w:right="565"/>
        <w:jc w:val="center"/>
        <w:rPr>
          <w:rFonts w:ascii="GHEA Grapalat" w:hAnsi="GHEA Grapalat"/>
          <w:b/>
        </w:rPr>
      </w:pPr>
    </w:p>
    <w:p w:rsidR="00936CDF" w:rsidRDefault="00936CDF" w:rsidP="007871D3">
      <w:pPr>
        <w:rPr>
          <w:rFonts w:ascii="GHEA Grapalat" w:hAnsi="GHEA Grapalat"/>
          <w:b/>
        </w:rPr>
      </w:pPr>
      <w:r>
        <w:rPr>
          <w:rFonts w:ascii="GHEA Grapalat" w:hAnsi="GHEA Grapalat"/>
          <w:b/>
        </w:rPr>
        <w:br w:type="page"/>
      </w:r>
    </w:p>
    <w:p w:rsidR="00F42158" w:rsidRDefault="00F42158" w:rsidP="007871D3">
      <w:pPr>
        <w:rPr>
          <w:rFonts w:ascii="GHEA Grapalat" w:hAnsi="GHEA Grapalat"/>
          <w:b/>
        </w:rPr>
      </w:pPr>
    </w:p>
    <w:p w:rsidR="003B2F27" w:rsidRPr="006F1605" w:rsidRDefault="003B2F27" w:rsidP="007871D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7871D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59583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582804">
        <w:rPr>
          <w:rFonts w:ascii="GHEA Grapalat" w:hAnsi="GHEA Grapalat"/>
          <w:b/>
          <w:sz w:val="24"/>
          <w:szCs w:val="24"/>
        </w:rPr>
        <w:t xml:space="preserve">ՊԵԿ-ԳՀԾՁԲ-26/012 </w:t>
      </w:r>
    </w:p>
    <w:p w:rsidR="003B2F27" w:rsidRPr="00AD29CE" w:rsidRDefault="003B2F27" w:rsidP="007871D3">
      <w:pPr>
        <w:widowControl w:val="0"/>
        <w:spacing w:line="360" w:lineRule="auto"/>
        <w:jc w:val="right"/>
        <w:rPr>
          <w:rFonts w:ascii="GHEA Grapalat" w:hAnsi="GHEA Grapalat"/>
          <w:i/>
        </w:rPr>
      </w:pPr>
    </w:p>
    <w:p w:rsidR="003B2F27" w:rsidRPr="00936B04" w:rsidRDefault="003B2F27" w:rsidP="007871D3">
      <w:pPr>
        <w:widowControl w:val="0"/>
        <w:spacing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B46352" w:rsidRPr="00B46352">
        <w:rPr>
          <w:rFonts w:ascii="GHEA Grapalat" w:hAnsi="GHEA Grapalat"/>
          <w:b/>
        </w:rPr>
        <w:t xml:space="preserve">УСЛУГ </w:t>
      </w:r>
      <w:r w:rsidR="00582804">
        <w:rPr>
          <w:rFonts w:ascii="GHEA Grapalat" w:hAnsi="GHEA Grapalat"/>
          <w:b/>
        </w:rPr>
        <w:t xml:space="preserve">ПО РЕМОНТУ И ОБСЛУЖИВАНИЮ ФАКСИМИЛЬНЫХ УСТРОЙСТВ </w:t>
      </w:r>
      <w:r w:rsidRPr="00936B04">
        <w:rPr>
          <w:rFonts w:ascii="GHEA Grapalat" w:hAnsi="GHEA Grapalat"/>
          <w:b/>
        </w:rPr>
        <w:t xml:space="preserve">ДЛЯ НУЖД </w:t>
      </w:r>
      <w:r w:rsidR="00B46352">
        <w:rPr>
          <w:rFonts w:ascii="GHEA Grapalat" w:hAnsi="GHEA Grapalat"/>
          <w:b/>
        </w:rPr>
        <w:t>РА КГД</w:t>
      </w:r>
      <w:r w:rsidRPr="00936B04">
        <w:rPr>
          <w:rFonts w:ascii="GHEA Grapalat" w:hAnsi="GHEA Grapalat"/>
          <w:b/>
        </w:rPr>
        <w:t xml:space="preserve"> </w:t>
      </w:r>
    </w:p>
    <w:p w:rsidR="003B2F27" w:rsidRDefault="003B2F27" w:rsidP="007871D3">
      <w:pPr>
        <w:widowControl w:val="0"/>
        <w:spacing w:line="360" w:lineRule="auto"/>
        <w:jc w:val="center"/>
        <w:rPr>
          <w:rFonts w:ascii="GHEA Grapalat" w:hAnsi="GHEA Grapalat"/>
          <w:b/>
          <w:lang w:val="en-US"/>
        </w:rPr>
      </w:pPr>
      <w:r w:rsidRPr="00936B04">
        <w:rPr>
          <w:rFonts w:ascii="GHEA Grapalat" w:hAnsi="GHEA Grapalat"/>
          <w:b/>
        </w:rPr>
        <w:t xml:space="preserve">№ </w:t>
      </w:r>
      <w:r w:rsidR="00582804">
        <w:rPr>
          <w:rFonts w:ascii="GHEA Grapalat" w:hAnsi="GHEA Grapalat"/>
          <w:b/>
        </w:rPr>
        <w:t>ՊԵԿ-ԳՀԾՁԲ-26/012</w:t>
      </w:r>
    </w:p>
    <w:p w:rsidR="003B2F27" w:rsidRPr="00D04EA3" w:rsidDel="00DE24EF" w:rsidRDefault="003B2F27" w:rsidP="007871D3">
      <w:pPr>
        <w:widowControl w:val="0"/>
        <w:spacing w:line="360" w:lineRule="auto"/>
        <w:jc w:val="center"/>
        <w:rPr>
          <w:del w:id="1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7871D3">
            <w:pPr>
              <w:widowControl w:val="0"/>
              <w:spacing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7871D3">
            <w:pPr>
              <w:widowControl w:val="0"/>
              <w:tabs>
                <w:tab w:val="left" w:pos="1701"/>
                <w:tab w:val="left" w:pos="2552"/>
                <w:tab w:val="left" w:pos="8865"/>
              </w:tabs>
              <w:spacing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B46352" w:rsidP="007871D3">
      <w:pPr>
        <w:widowControl w:val="0"/>
        <w:spacing w:line="336" w:lineRule="auto"/>
        <w:jc w:val="both"/>
        <w:rPr>
          <w:rFonts w:ascii="GHEA Grapalat" w:hAnsi="GHEA Grapalat"/>
        </w:rPr>
      </w:pPr>
      <w:r>
        <w:rPr>
          <w:rFonts w:ascii="GHEA Grapalat" w:hAnsi="GHEA Grapalat"/>
        </w:rPr>
        <w:t>РА КГД,</w:t>
      </w:r>
      <w:r w:rsidR="003B2F27"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7871D3">
      <w:pPr>
        <w:widowControl w:val="0"/>
        <w:jc w:val="both"/>
        <w:rPr>
          <w:del w:id="16" w:author="Vardan" w:date="2022-03-24T23:12:00Z"/>
          <w:rFonts w:ascii="GHEA Grapalat" w:hAnsi="GHEA Grapalat"/>
          <w:i/>
        </w:rPr>
      </w:pPr>
    </w:p>
    <w:p w:rsidR="003B2F27" w:rsidRPr="00D04EA3" w:rsidRDefault="003B2F27" w:rsidP="007871D3">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7871D3">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46352" w:rsidRPr="00B46352">
        <w:rPr>
          <w:rFonts w:ascii="GHEA Grapalat" w:hAnsi="GHEA Grapalat"/>
        </w:rPr>
        <w:t xml:space="preserve">услуг </w:t>
      </w:r>
      <w:r w:rsidR="00582804">
        <w:rPr>
          <w:rFonts w:ascii="GHEA Grapalat" w:hAnsi="GHEA Grapalat"/>
        </w:rPr>
        <w:t xml:space="preserve">по ремонту и обслуживанию факсимильных устройств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7871D3">
      <w:pP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871D3">
      <w:pPr>
        <w:widowControl w:val="0"/>
        <w:tabs>
          <w:tab w:val="left" w:pos="1134"/>
        </w:tabs>
        <w:spacing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7871D3">
      <w:pPr>
        <w:widowControl w:val="0"/>
        <w:tabs>
          <w:tab w:val="left" w:pos="1276"/>
        </w:tabs>
        <w:spacing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7871D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7871D3">
      <w:pPr>
        <w:widowControl w:val="0"/>
        <w:tabs>
          <w:tab w:val="left" w:pos="1080"/>
          <w:tab w:val="left" w:pos="1134"/>
        </w:tabs>
        <w:spacing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871D3">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7871D3">
      <w:pPr>
        <w:rPr>
          <w:rFonts w:ascii="GHEA Grapalat" w:hAnsi="GHEA Grapalat"/>
          <w:b/>
        </w:rPr>
      </w:pPr>
      <w:r w:rsidRPr="004B7F02">
        <w:rPr>
          <w:rFonts w:ascii="GHEA Grapalat" w:hAnsi="GHEA Grapalat"/>
          <w:b/>
        </w:rPr>
        <w:t>-----------------------------------</w:t>
      </w:r>
    </w:p>
    <w:p w:rsidR="00F72272" w:rsidRPr="004B7F02" w:rsidRDefault="00F72272" w:rsidP="007871D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7871D3">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7871D3">
      <w:pPr>
        <w:widowControl w:val="0"/>
        <w:tabs>
          <w:tab w:val="left" w:pos="1134"/>
        </w:tabs>
        <w:spacing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871D3">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7871D3">
      <w:pPr>
        <w:widowControl w:val="0"/>
        <w:spacing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7871D3">
      <w:pPr>
        <w:widowControl w:val="0"/>
        <w:spacing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C8503C" w:rsidP="007871D3">
      <w:pPr>
        <w:widowControl w:val="0"/>
        <w:tabs>
          <w:tab w:val="left" w:pos="1418"/>
        </w:tabs>
        <w:ind w:firstLine="567"/>
        <w:jc w:val="both"/>
        <w:rPr>
          <w:rFonts w:ascii="GHEA Grapalat" w:hAnsi="GHEA Grapalat"/>
        </w:rPr>
      </w:pPr>
    </w:p>
    <w:p w:rsidR="003B2F27" w:rsidRPr="00AD29CE" w:rsidRDefault="003B2F27" w:rsidP="007871D3">
      <w:pPr>
        <w:widowControl w:val="0"/>
        <w:spacing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7871D3">
      <w:pPr>
        <w:widowControl w:val="0"/>
        <w:spacing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AD29CE">
        <w:rPr>
          <w:rFonts w:ascii="GHEA Grapalat" w:hAnsi="GHEA Grapalat"/>
        </w:rPr>
        <w:lastRenderedPageBreak/>
        <w:t>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B46352">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7871D3">
      <w:pPr>
        <w:widowControl w:val="0"/>
        <w:tabs>
          <w:tab w:val="left" w:pos="1134"/>
        </w:tabs>
        <w:spacing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7871D3">
      <w:pPr>
        <w:widowControl w:val="0"/>
        <w:spacing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7871D3">
      <w:pPr>
        <w:widowControl w:val="0"/>
        <w:tabs>
          <w:tab w:val="left" w:pos="1134"/>
        </w:tabs>
        <w:spacing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7871D3">
      <w:pPr>
        <w:widowControl w:val="0"/>
        <w:spacing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rsidR="003B2F27" w:rsidRPr="00AD29CE" w:rsidRDefault="003B2F27" w:rsidP="007871D3">
      <w:pPr>
        <w:widowControl w:val="0"/>
        <w:spacing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B46352">
        <w:rPr>
          <w:rFonts w:ascii="GHEA Grapalat" w:hAnsi="GHEA Grapalat"/>
        </w:rPr>
        <w:t>30-</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Default="00DE24EF" w:rsidP="007871D3">
      <w:pPr>
        <w:widowControl w:val="0"/>
        <w:tabs>
          <w:tab w:val="left" w:pos="1134"/>
        </w:tabs>
        <w:spacing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F84C3B" w:rsidRPr="00F146DC" w:rsidRDefault="00F84C3B" w:rsidP="00F84C3B">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F84C3B" w:rsidRPr="00F77167" w:rsidRDefault="00F84C3B" w:rsidP="00F84C3B">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F84C3B" w:rsidRPr="00F77167" w:rsidRDefault="00F84C3B" w:rsidP="00F84C3B">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F84C3B" w:rsidRPr="00F77167" w:rsidRDefault="00F84C3B" w:rsidP="00F84C3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F84C3B" w:rsidRPr="00F77167" w:rsidRDefault="00F84C3B" w:rsidP="00F84C3B">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F84C3B" w:rsidRPr="00DE24EF" w:rsidRDefault="00F84C3B" w:rsidP="00F84C3B">
      <w:pPr>
        <w:widowControl w:val="0"/>
        <w:tabs>
          <w:tab w:val="left" w:pos="1134"/>
        </w:tabs>
        <w:spacing w:line="360" w:lineRule="auto"/>
        <w:ind w:firstLine="567"/>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7871D3">
      <w:pPr>
        <w:widowControl w:val="0"/>
        <w:spacing w:line="360" w:lineRule="auto"/>
        <w:ind w:firstLine="720"/>
        <w:jc w:val="cente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7871D3">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7871D3">
      <w:pPr>
        <w:widowControl w:val="0"/>
        <w:spacing w:line="360" w:lineRule="auto"/>
        <w:ind w:firstLine="720"/>
        <w:jc w:val="cente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7871D3">
      <w:pPr>
        <w:widowControl w:val="0"/>
        <w:spacing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w:t>
      </w:r>
      <w:r w:rsidRPr="00AD29CE">
        <w:rPr>
          <w:rFonts w:ascii="GHEA Grapalat" w:hAnsi="GHEA Grapalat"/>
        </w:rPr>
        <w:lastRenderedPageBreak/>
        <w:t>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7871D3">
      <w:pPr>
        <w:rPr>
          <w:rFonts w:ascii="GHEA Grapalat" w:hAnsi="GHEA Grapalat" w:cs="Sylfaen"/>
        </w:rPr>
      </w:pPr>
      <w:r>
        <w:rPr>
          <w:rFonts w:ascii="GHEA Grapalat" w:hAnsi="GHEA Grapalat" w:cs="Sylfaen"/>
        </w:rPr>
        <w:br w:type="page"/>
      </w:r>
    </w:p>
    <w:p w:rsidR="003B2F27" w:rsidRPr="00AD29CE" w:rsidRDefault="003B2F27" w:rsidP="007871D3">
      <w:pPr>
        <w:widowControl w:val="0"/>
        <w:spacing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7871D3">
      <w:pPr>
        <w:widowControl w:val="0"/>
        <w:spacing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7871D3">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7871D3">
      <w:pPr>
        <w:widowControl w:val="0"/>
        <w:tabs>
          <w:tab w:val="left" w:pos="1134"/>
        </w:tabs>
        <w:spacing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AD29CE">
        <w:rPr>
          <w:rFonts w:ascii="GHEA Grapalat" w:hAnsi="GHEA Grapalat"/>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7871D3">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871D3">
      <w:pPr>
        <w:widowControl w:val="0"/>
        <w:tabs>
          <w:tab w:val="left" w:pos="1134"/>
        </w:tabs>
        <w:spacing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7871D3">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1"/>
        <w:t>23</w:t>
      </w:r>
    </w:p>
    <w:p w:rsidR="003B2F27" w:rsidRPr="00AD29CE" w:rsidRDefault="003B2F27" w:rsidP="007871D3">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rsidR="003B2F27" w:rsidRPr="00AD29CE" w:rsidRDefault="003B2F27" w:rsidP="007871D3">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871D3">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7871D3">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7871D3">
      <w:pPr>
        <w:widowControl w:val="0"/>
        <w:tabs>
          <w:tab w:val="left" w:pos="1276"/>
        </w:tabs>
        <w:spacing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7871D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w:t>
      </w:r>
      <w:r w:rsidR="00397DAB" w:rsidRPr="00B43171">
        <w:rPr>
          <w:rStyle w:val="ezkurwreuab5ozgtqnkl"/>
          <w:rFonts w:ascii="GHEA Grapalat" w:hAnsi="GHEA Grapalat"/>
        </w:rPr>
        <w:lastRenderedPageBreak/>
        <w:t xml:space="preserve">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7871D3">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7871D3">
      <w:pPr>
        <w:widowControl w:val="0"/>
        <w:tabs>
          <w:tab w:val="left" w:pos="1276"/>
        </w:tabs>
        <w:spacing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7871D3">
      <w:pPr>
        <w:widowControl w:val="0"/>
        <w:spacing w:line="360" w:lineRule="auto"/>
        <w:rPr>
          <w:rFonts w:ascii="GHEA Grapalat" w:hAnsi="GHEA Grapalat"/>
        </w:rPr>
      </w:pPr>
    </w:p>
    <w:p w:rsidR="003B2F27" w:rsidRPr="00AD29CE" w:rsidRDefault="003B2F27" w:rsidP="007871D3">
      <w:pPr>
        <w:widowControl w:val="0"/>
        <w:spacing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7871D3">
            <w:pPr>
              <w:widowControl w:val="0"/>
              <w:spacing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7871D3">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7871D3">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7871D3">
            <w:pPr>
              <w:widowControl w:val="0"/>
              <w:spacing w:line="360" w:lineRule="auto"/>
              <w:jc w:val="center"/>
              <w:rPr>
                <w:rFonts w:ascii="GHEA Grapalat" w:hAnsi="GHEA Grapalat"/>
                <w:sz w:val="22"/>
                <w:lang w:val="en-US"/>
              </w:rPr>
            </w:pPr>
          </w:p>
          <w:p w:rsidR="003B2F27" w:rsidRPr="00C51467" w:rsidRDefault="003B2F27" w:rsidP="007871D3">
            <w:pPr>
              <w:widowControl w:val="0"/>
              <w:spacing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7871D3">
            <w:pPr>
              <w:widowControl w:val="0"/>
              <w:spacing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7871D3">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7871D3">
            <w:pPr>
              <w:widowControl w:val="0"/>
              <w:spacing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7871D3">
            <w:pPr>
              <w:widowControl w:val="0"/>
              <w:spacing w:line="360" w:lineRule="auto"/>
              <w:jc w:val="center"/>
              <w:rPr>
                <w:rFonts w:ascii="GHEA Grapalat" w:hAnsi="GHEA Grapalat"/>
                <w:sz w:val="22"/>
                <w:lang w:val="en-US"/>
              </w:rPr>
            </w:pPr>
          </w:p>
          <w:p w:rsidR="003B2F27" w:rsidRPr="00C51467" w:rsidRDefault="003B2F27" w:rsidP="007871D3">
            <w:pPr>
              <w:widowControl w:val="0"/>
              <w:spacing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7871D3">
            <w:pPr>
              <w:widowControl w:val="0"/>
              <w:spacing w:line="360" w:lineRule="auto"/>
              <w:jc w:val="center"/>
              <w:rPr>
                <w:rFonts w:ascii="GHEA Grapalat" w:hAnsi="GHEA Grapalat"/>
                <w:b/>
                <w:sz w:val="22"/>
              </w:rPr>
            </w:pPr>
          </w:p>
        </w:tc>
        <w:tc>
          <w:tcPr>
            <w:tcW w:w="4111" w:type="dxa"/>
          </w:tcPr>
          <w:p w:rsidR="00C51467" w:rsidRPr="00C51467" w:rsidRDefault="00C51467" w:rsidP="007871D3">
            <w:pPr>
              <w:widowControl w:val="0"/>
              <w:spacing w:line="360" w:lineRule="auto"/>
              <w:jc w:val="center"/>
              <w:rPr>
                <w:rFonts w:ascii="GHEA Grapalat" w:hAnsi="GHEA Grapalat"/>
                <w:b/>
                <w:sz w:val="22"/>
              </w:rPr>
            </w:pPr>
          </w:p>
        </w:tc>
      </w:tr>
    </w:tbl>
    <w:p w:rsidR="003B2F27" w:rsidRPr="00AD29CE" w:rsidRDefault="003B2F27" w:rsidP="007871D3">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rPr>
      </w:pPr>
    </w:p>
    <w:p w:rsidR="003B2F27" w:rsidRDefault="003B2F27" w:rsidP="007871D3">
      <w:pPr>
        <w:rPr>
          <w:rFonts w:ascii="GHEA Grapalat" w:hAnsi="GHEA Grapalat"/>
        </w:rPr>
      </w:pPr>
      <w:r>
        <w:rPr>
          <w:rFonts w:ascii="GHEA Grapalat" w:hAnsi="GHEA Grapalat"/>
        </w:rPr>
        <w:br w:type="page"/>
      </w:r>
    </w:p>
    <w:p w:rsidR="00A81938" w:rsidRDefault="00A81938" w:rsidP="007871D3">
      <w:pPr>
        <w:widowControl w:val="0"/>
        <w:spacing w:line="360" w:lineRule="auto"/>
        <w:jc w:val="right"/>
        <w:rPr>
          <w:rFonts w:ascii="GHEA Grapalat" w:hAnsi="GHEA Grapalat"/>
          <w:i/>
        </w:rPr>
        <w:sectPr w:rsidR="00A81938"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EB442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EB442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EB4429">
      <w:pPr>
        <w:widowControl w:val="0"/>
        <w:jc w:val="center"/>
        <w:rPr>
          <w:rFonts w:ascii="GHEA Grapalat" w:hAnsi="GHEA Grapalat"/>
        </w:rPr>
      </w:pPr>
    </w:p>
    <w:p w:rsidR="003B2F27" w:rsidRPr="00E40AC8" w:rsidRDefault="003B2F27" w:rsidP="00EB4429">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EB4429">
      <w:pPr>
        <w:widowControl w:val="0"/>
        <w:jc w:val="right"/>
        <w:rPr>
          <w:rFonts w:ascii="GHEA Grapalat" w:hAnsi="GHEA Grapalat"/>
        </w:rPr>
      </w:pPr>
      <w:r w:rsidRPr="00AD29CE">
        <w:rPr>
          <w:rFonts w:ascii="GHEA Grapalat" w:hAnsi="GHEA Grapalat"/>
        </w:rPr>
        <w:t>драмов РА</w:t>
      </w:r>
    </w:p>
    <w:tbl>
      <w:tblPr>
        <w:tblpPr w:leftFromText="180" w:rightFromText="180" w:vertAnchor="text" w:tblpY="1"/>
        <w:tblOverlap w:val="never"/>
        <w:tblW w:w="15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846"/>
        <w:gridCol w:w="3735"/>
        <w:gridCol w:w="1260"/>
        <w:gridCol w:w="1440"/>
        <w:gridCol w:w="1350"/>
        <w:gridCol w:w="1890"/>
        <w:gridCol w:w="2160"/>
      </w:tblGrid>
      <w:tr w:rsidR="003B2F27" w:rsidRPr="00E40AC8" w:rsidTr="00582804">
        <w:trPr>
          <w:trHeight w:val="422"/>
        </w:trPr>
        <w:tc>
          <w:tcPr>
            <w:tcW w:w="15565" w:type="dxa"/>
            <w:gridSpan w:val="8"/>
          </w:tcPr>
          <w:p w:rsidR="003B2F27" w:rsidRPr="00E40AC8" w:rsidRDefault="003B2F27" w:rsidP="00582804">
            <w:pPr>
              <w:widowControl w:val="0"/>
              <w:jc w:val="center"/>
              <w:rPr>
                <w:rFonts w:ascii="GHEA Grapalat" w:hAnsi="GHEA Grapalat"/>
                <w:sz w:val="20"/>
              </w:rPr>
            </w:pPr>
            <w:r w:rsidRPr="00E40AC8">
              <w:rPr>
                <w:rFonts w:ascii="GHEA Grapalat" w:hAnsi="GHEA Grapalat"/>
                <w:sz w:val="20"/>
              </w:rPr>
              <w:t>Услуги</w:t>
            </w:r>
          </w:p>
        </w:tc>
      </w:tr>
      <w:tr w:rsidR="00582804" w:rsidRPr="00E40AC8" w:rsidTr="00582804">
        <w:trPr>
          <w:trHeight w:val="247"/>
        </w:trPr>
        <w:tc>
          <w:tcPr>
            <w:tcW w:w="1884" w:type="dxa"/>
            <w:vMerge w:val="restart"/>
            <w:vAlign w:val="center"/>
          </w:tcPr>
          <w:p w:rsidR="00582804" w:rsidRPr="00E40AC8" w:rsidRDefault="00582804" w:rsidP="00582804">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582804" w:rsidRPr="00E40AC8" w:rsidRDefault="00582804" w:rsidP="00582804">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735" w:type="dxa"/>
            <w:vMerge w:val="restart"/>
            <w:vAlign w:val="center"/>
          </w:tcPr>
          <w:p w:rsidR="00582804" w:rsidRPr="00E40AC8" w:rsidRDefault="00582804" w:rsidP="00582804">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60" w:type="dxa"/>
            <w:vMerge w:val="restart"/>
            <w:vAlign w:val="center"/>
          </w:tcPr>
          <w:p w:rsidR="00582804" w:rsidRPr="00E40AC8" w:rsidRDefault="00582804" w:rsidP="00582804">
            <w:pPr>
              <w:widowControl w:val="0"/>
              <w:jc w:val="center"/>
              <w:rPr>
                <w:rFonts w:ascii="GHEA Grapalat" w:hAnsi="GHEA Grapalat"/>
                <w:sz w:val="20"/>
              </w:rPr>
            </w:pPr>
            <w:r w:rsidRPr="00E40AC8">
              <w:rPr>
                <w:rFonts w:ascii="GHEA Grapalat" w:hAnsi="GHEA Grapalat"/>
                <w:sz w:val="20"/>
              </w:rPr>
              <w:t>единица измерения</w:t>
            </w:r>
          </w:p>
        </w:tc>
        <w:tc>
          <w:tcPr>
            <w:tcW w:w="1440" w:type="dxa"/>
            <w:vMerge w:val="restart"/>
            <w:vAlign w:val="center"/>
          </w:tcPr>
          <w:p w:rsidR="00582804" w:rsidRPr="00E40AC8" w:rsidRDefault="00582804" w:rsidP="00582804">
            <w:pPr>
              <w:widowControl w:val="0"/>
              <w:jc w:val="center"/>
              <w:rPr>
                <w:rFonts w:ascii="GHEA Grapalat" w:hAnsi="GHEA Grapalat"/>
                <w:sz w:val="20"/>
              </w:rPr>
            </w:pPr>
            <w:r w:rsidRPr="00582804">
              <w:rPr>
                <w:rFonts w:ascii="GHEA Grapalat" w:hAnsi="GHEA Grapalat"/>
                <w:sz w:val="20"/>
              </w:rPr>
              <w:t>Расчетная стоимость единицы услуги</w:t>
            </w:r>
            <w:r>
              <w:rPr>
                <w:rFonts w:ascii="GHEA Grapalat" w:hAnsi="GHEA Grapalat"/>
                <w:sz w:val="20"/>
              </w:rPr>
              <w:t xml:space="preserve"> </w:t>
            </w:r>
            <w:r w:rsidRPr="00582804">
              <w:rPr>
                <w:rFonts w:ascii="GHEA Grapalat" w:hAnsi="GHEA Grapalat"/>
                <w:sz w:val="20"/>
              </w:rPr>
              <w:t>(Драм РА)</w:t>
            </w:r>
          </w:p>
        </w:tc>
        <w:tc>
          <w:tcPr>
            <w:tcW w:w="1350" w:type="dxa"/>
            <w:vMerge w:val="restart"/>
            <w:vAlign w:val="center"/>
          </w:tcPr>
          <w:p w:rsidR="00582804" w:rsidRPr="00582804" w:rsidRDefault="00582804" w:rsidP="00582804">
            <w:pPr>
              <w:widowControl w:val="0"/>
              <w:jc w:val="center"/>
              <w:rPr>
                <w:rFonts w:ascii="GHEA Grapalat" w:hAnsi="GHEA Grapalat"/>
                <w:sz w:val="20"/>
              </w:rPr>
            </w:pPr>
            <w:r w:rsidRPr="00582804">
              <w:rPr>
                <w:rFonts w:ascii="GHEA Grapalat" w:hAnsi="GHEA Grapalat"/>
                <w:sz w:val="20"/>
              </w:rPr>
              <w:t xml:space="preserve">Расчетная максимальная цена </w:t>
            </w:r>
          </w:p>
          <w:p w:rsidR="00582804" w:rsidRPr="00E40AC8" w:rsidRDefault="00582804" w:rsidP="00582804">
            <w:pPr>
              <w:widowControl w:val="0"/>
              <w:jc w:val="center"/>
              <w:rPr>
                <w:rFonts w:ascii="GHEA Grapalat" w:hAnsi="GHEA Grapalat"/>
                <w:sz w:val="20"/>
              </w:rPr>
            </w:pPr>
            <w:r w:rsidRPr="00582804">
              <w:rPr>
                <w:rFonts w:ascii="GHEA Grapalat" w:hAnsi="GHEA Grapalat"/>
                <w:sz w:val="20"/>
              </w:rPr>
              <w:t xml:space="preserve"> (Драм РА)</w:t>
            </w:r>
          </w:p>
        </w:tc>
        <w:tc>
          <w:tcPr>
            <w:tcW w:w="4050" w:type="dxa"/>
            <w:gridSpan w:val="2"/>
            <w:vAlign w:val="center"/>
          </w:tcPr>
          <w:p w:rsidR="00582804" w:rsidRPr="00E40AC8" w:rsidRDefault="00582804" w:rsidP="00582804">
            <w:pPr>
              <w:widowControl w:val="0"/>
              <w:jc w:val="center"/>
              <w:rPr>
                <w:rFonts w:ascii="GHEA Grapalat" w:hAnsi="GHEA Grapalat"/>
                <w:sz w:val="20"/>
              </w:rPr>
            </w:pPr>
            <w:r w:rsidRPr="00E40AC8">
              <w:rPr>
                <w:rFonts w:ascii="GHEA Grapalat" w:hAnsi="GHEA Grapalat"/>
                <w:sz w:val="20"/>
              </w:rPr>
              <w:t>предоставления</w:t>
            </w:r>
          </w:p>
        </w:tc>
      </w:tr>
      <w:tr w:rsidR="00582804" w:rsidRPr="00E40AC8" w:rsidTr="00582804">
        <w:trPr>
          <w:trHeight w:val="501"/>
        </w:trPr>
        <w:tc>
          <w:tcPr>
            <w:tcW w:w="1884" w:type="dxa"/>
            <w:vMerge/>
            <w:vAlign w:val="center"/>
          </w:tcPr>
          <w:p w:rsidR="00582804" w:rsidRPr="00E40AC8" w:rsidRDefault="00582804" w:rsidP="00582804">
            <w:pPr>
              <w:widowControl w:val="0"/>
              <w:jc w:val="center"/>
              <w:rPr>
                <w:rFonts w:ascii="GHEA Grapalat" w:hAnsi="GHEA Grapalat"/>
                <w:sz w:val="20"/>
              </w:rPr>
            </w:pPr>
          </w:p>
        </w:tc>
        <w:tc>
          <w:tcPr>
            <w:tcW w:w="1846" w:type="dxa"/>
            <w:vMerge/>
            <w:vAlign w:val="center"/>
          </w:tcPr>
          <w:p w:rsidR="00582804" w:rsidRPr="00E40AC8" w:rsidRDefault="00582804" w:rsidP="00582804">
            <w:pPr>
              <w:widowControl w:val="0"/>
              <w:jc w:val="center"/>
              <w:rPr>
                <w:rFonts w:ascii="GHEA Grapalat" w:hAnsi="GHEA Grapalat"/>
                <w:sz w:val="20"/>
              </w:rPr>
            </w:pPr>
          </w:p>
        </w:tc>
        <w:tc>
          <w:tcPr>
            <w:tcW w:w="3735" w:type="dxa"/>
            <w:vMerge/>
            <w:vAlign w:val="center"/>
          </w:tcPr>
          <w:p w:rsidR="00582804" w:rsidRPr="00E40AC8" w:rsidRDefault="00582804" w:rsidP="00582804">
            <w:pPr>
              <w:widowControl w:val="0"/>
              <w:jc w:val="center"/>
              <w:rPr>
                <w:rFonts w:ascii="GHEA Grapalat" w:hAnsi="GHEA Grapalat"/>
                <w:sz w:val="20"/>
              </w:rPr>
            </w:pPr>
          </w:p>
        </w:tc>
        <w:tc>
          <w:tcPr>
            <w:tcW w:w="1260" w:type="dxa"/>
            <w:vMerge/>
            <w:vAlign w:val="center"/>
          </w:tcPr>
          <w:p w:rsidR="00582804" w:rsidRPr="00E40AC8" w:rsidRDefault="00582804" w:rsidP="00582804">
            <w:pPr>
              <w:widowControl w:val="0"/>
              <w:jc w:val="center"/>
              <w:rPr>
                <w:rFonts w:ascii="GHEA Grapalat" w:hAnsi="GHEA Grapalat"/>
                <w:sz w:val="20"/>
              </w:rPr>
            </w:pPr>
          </w:p>
        </w:tc>
        <w:tc>
          <w:tcPr>
            <w:tcW w:w="1440" w:type="dxa"/>
            <w:vMerge/>
            <w:vAlign w:val="center"/>
          </w:tcPr>
          <w:p w:rsidR="00582804" w:rsidRPr="00E40AC8" w:rsidRDefault="00582804" w:rsidP="00582804">
            <w:pPr>
              <w:widowControl w:val="0"/>
              <w:jc w:val="center"/>
              <w:rPr>
                <w:rFonts w:ascii="GHEA Grapalat" w:hAnsi="GHEA Grapalat"/>
                <w:sz w:val="20"/>
              </w:rPr>
            </w:pPr>
          </w:p>
        </w:tc>
        <w:tc>
          <w:tcPr>
            <w:tcW w:w="1350" w:type="dxa"/>
            <w:vMerge/>
            <w:vAlign w:val="center"/>
          </w:tcPr>
          <w:p w:rsidR="00582804" w:rsidRPr="00E40AC8" w:rsidRDefault="00582804" w:rsidP="00582804">
            <w:pPr>
              <w:widowControl w:val="0"/>
              <w:jc w:val="center"/>
              <w:rPr>
                <w:rFonts w:ascii="GHEA Grapalat" w:hAnsi="GHEA Grapalat"/>
                <w:sz w:val="20"/>
              </w:rPr>
            </w:pPr>
          </w:p>
        </w:tc>
        <w:tc>
          <w:tcPr>
            <w:tcW w:w="1890" w:type="dxa"/>
            <w:vAlign w:val="center"/>
          </w:tcPr>
          <w:p w:rsidR="00582804" w:rsidRPr="00E40AC8" w:rsidRDefault="00582804" w:rsidP="00582804">
            <w:pPr>
              <w:widowControl w:val="0"/>
              <w:jc w:val="center"/>
              <w:rPr>
                <w:rFonts w:ascii="GHEA Grapalat" w:hAnsi="GHEA Grapalat"/>
                <w:sz w:val="20"/>
              </w:rPr>
            </w:pPr>
            <w:r w:rsidRPr="00E40AC8">
              <w:rPr>
                <w:rFonts w:ascii="GHEA Grapalat" w:hAnsi="GHEA Grapalat"/>
                <w:sz w:val="20"/>
              </w:rPr>
              <w:t>адрес</w:t>
            </w:r>
          </w:p>
        </w:tc>
        <w:tc>
          <w:tcPr>
            <w:tcW w:w="2160" w:type="dxa"/>
            <w:vAlign w:val="center"/>
          </w:tcPr>
          <w:p w:rsidR="00582804" w:rsidRPr="00E40AC8" w:rsidRDefault="00582804" w:rsidP="00582804">
            <w:pPr>
              <w:widowControl w:val="0"/>
              <w:jc w:val="center"/>
              <w:rPr>
                <w:rFonts w:ascii="GHEA Grapalat" w:hAnsi="GHEA Grapalat"/>
                <w:sz w:val="20"/>
                <w:lang w:val="en-US"/>
              </w:rPr>
            </w:pPr>
            <w:r w:rsidRPr="00E40AC8">
              <w:rPr>
                <w:rFonts w:ascii="GHEA Grapalat" w:hAnsi="GHEA Grapalat"/>
                <w:sz w:val="20"/>
              </w:rPr>
              <w:t>срок</w:t>
            </w:r>
          </w:p>
        </w:tc>
      </w:tr>
      <w:tr w:rsidR="00582804" w:rsidRPr="00E40AC8" w:rsidTr="00423C31">
        <w:trPr>
          <w:trHeight w:val="277"/>
        </w:trPr>
        <w:tc>
          <w:tcPr>
            <w:tcW w:w="1884" w:type="dxa"/>
            <w:vAlign w:val="center"/>
          </w:tcPr>
          <w:p w:rsidR="00582804" w:rsidRPr="00E40AC8" w:rsidRDefault="00582804" w:rsidP="00582804">
            <w:pPr>
              <w:widowControl w:val="0"/>
              <w:jc w:val="center"/>
              <w:rPr>
                <w:rFonts w:ascii="GHEA Grapalat" w:hAnsi="GHEA Grapalat"/>
                <w:sz w:val="20"/>
              </w:rPr>
            </w:pPr>
            <w:r>
              <w:rPr>
                <w:rFonts w:ascii="GHEA Grapalat" w:hAnsi="GHEA Grapalat"/>
                <w:sz w:val="20"/>
              </w:rPr>
              <w:t>1</w:t>
            </w:r>
          </w:p>
        </w:tc>
        <w:tc>
          <w:tcPr>
            <w:tcW w:w="1846" w:type="dxa"/>
            <w:vAlign w:val="center"/>
          </w:tcPr>
          <w:p w:rsidR="00582804" w:rsidRPr="00E40AC8" w:rsidRDefault="00582804" w:rsidP="00582804">
            <w:pPr>
              <w:widowControl w:val="0"/>
              <w:jc w:val="center"/>
              <w:rPr>
                <w:rFonts w:ascii="GHEA Grapalat" w:hAnsi="GHEA Grapalat"/>
                <w:sz w:val="20"/>
              </w:rPr>
            </w:pPr>
            <w:r w:rsidRPr="00582804">
              <w:rPr>
                <w:rFonts w:ascii="GHEA Grapalat" w:hAnsi="GHEA Grapalat"/>
                <w:sz w:val="20"/>
              </w:rPr>
              <w:t>50311260/1</w:t>
            </w:r>
          </w:p>
        </w:tc>
        <w:tc>
          <w:tcPr>
            <w:tcW w:w="6435" w:type="dxa"/>
            <w:gridSpan w:val="3"/>
            <w:vAlign w:val="center"/>
          </w:tcPr>
          <w:tbl>
            <w:tblPr>
              <w:tblW w:w="6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2"/>
              <w:gridCol w:w="1260"/>
              <w:gridCol w:w="1440"/>
            </w:tblGrid>
            <w:tr w:rsidR="00582804" w:rsidTr="00582804">
              <w:tc>
                <w:tcPr>
                  <w:tcW w:w="3622" w:type="dxa"/>
                  <w:gridSpan w:val="2"/>
                  <w:shd w:val="clear" w:color="auto" w:fill="auto"/>
                </w:tcPr>
                <w:p w:rsidR="00582804" w:rsidRPr="00191973" w:rsidRDefault="00582804" w:rsidP="00582804">
                  <w:pPr>
                    <w:framePr w:hSpace="180" w:wrap="around" w:vAnchor="text" w:hAnchor="text" w:y="1"/>
                    <w:numPr>
                      <w:ilvl w:val="0"/>
                      <w:numId w:val="39"/>
                    </w:numPr>
                    <w:tabs>
                      <w:tab w:val="left" w:pos="284"/>
                    </w:tabs>
                    <w:ind w:left="0" w:firstLine="72"/>
                    <w:suppressOverlap/>
                    <w:rPr>
                      <w:rFonts w:ascii="GHEA Grapalat" w:hAnsi="GHEA Grapalat" w:cs="GHEA Grapalat"/>
                      <w:b/>
                      <w:sz w:val="20"/>
                      <w:szCs w:val="20"/>
                      <w:lang w:val="hy-AM"/>
                    </w:rPr>
                  </w:pP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HP</w:t>
                  </w:r>
                  <w:r w:rsidRPr="00191973">
                    <w:rPr>
                      <w:rFonts w:ascii="GHEA Grapalat" w:hAnsi="GHEA Grapalat" w:cs="GHEA Grapalat"/>
                      <w:b/>
                      <w:sz w:val="20"/>
                      <w:szCs w:val="20"/>
                      <w:lang w:val="hy-AM"/>
                    </w:rPr>
                    <w:t xml:space="preserve"> </w:t>
                  </w:r>
                  <w:r>
                    <w:rPr>
                      <w:rFonts w:ascii="GHEA Grapalat" w:hAnsi="GHEA Grapalat" w:cs="GHEA Grapalat"/>
                      <w:b/>
                      <w:sz w:val="18"/>
                      <w:szCs w:val="18"/>
                    </w:rPr>
                    <w:t>осуществить</w:t>
                  </w:r>
                  <w:r>
                    <w:rPr>
                      <w:rFonts w:ascii="GHEA Grapalat" w:hAnsi="GHEA Grapalat" w:cs="GHEA Grapalat"/>
                      <w:b/>
                      <w:sz w:val="18"/>
                      <w:szCs w:val="18"/>
                      <w:lang w:val="hy-AM"/>
                    </w:rPr>
                    <w:t>:</w:t>
                  </w:r>
                </w:p>
              </w:tc>
              <w:tc>
                <w:tcPr>
                  <w:tcW w:w="1260" w:type="dxa"/>
                  <w:shd w:val="clear" w:color="auto" w:fill="auto"/>
                </w:tcPr>
                <w:p w:rsidR="00582804" w:rsidRPr="00191973"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rPr>
                      <w:rFonts w:ascii="GHEA Grapalat" w:hAnsi="GHEA Grapalat" w:cs="GHEA Grapalat"/>
                      <w:b/>
                      <w:sz w:val="16"/>
                      <w:szCs w:val="16"/>
                      <w:lang w:val="hy-AM"/>
                    </w:rPr>
                  </w:pP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p>
              </w:tc>
              <w:tc>
                <w:tcPr>
                  <w:tcW w:w="1260" w:type="dxa"/>
                  <w:vMerge w:val="restart"/>
                  <w:shd w:val="clear" w:color="auto" w:fill="auto"/>
                </w:tcPr>
                <w:p w:rsidR="00582804" w:rsidRPr="00D01EA9" w:rsidRDefault="00582804" w:rsidP="00582804">
                  <w:pPr>
                    <w:framePr w:hSpace="180" w:wrap="around" w:vAnchor="text" w:hAnchor="text" w:y="1"/>
                    <w:tabs>
                      <w:tab w:val="left" w:pos="284"/>
                    </w:tabs>
                    <w:suppressOverlap/>
                    <w:jc w:val="center"/>
                    <w:rPr>
                      <w:rFonts w:ascii="GHEA Grapalat" w:hAnsi="GHEA Grapalat" w:cs="Sylfaen"/>
                      <w:sz w:val="16"/>
                      <w:szCs w:val="16"/>
                    </w:rPr>
                  </w:pPr>
                  <w:r>
                    <w:rPr>
                      <w:rFonts w:ascii="GHEA Grapalat" w:hAnsi="GHEA Grapalat" w:cs="Sylfaen"/>
                      <w:sz w:val="16"/>
                      <w:szCs w:val="16"/>
                    </w:rPr>
                    <w:t xml:space="preserve"> </w:t>
                  </w: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Pr="00845468" w:rsidRDefault="00582804" w:rsidP="00582804">
                  <w:pPr>
                    <w:framePr w:hSpace="180" w:wrap="around" w:vAnchor="text" w:hAnchor="text" w:y="1"/>
                    <w:tabs>
                      <w:tab w:val="left" w:pos="284"/>
                    </w:tabs>
                    <w:suppressOverlap/>
                    <w:jc w:val="center"/>
                    <w:rPr>
                      <w:rFonts w:ascii="GHEA Grapalat" w:hAnsi="GHEA Grapalat" w:cs="Sylfaen"/>
                      <w:b/>
                      <w:sz w:val="16"/>
                      <w:szCs w:val="16"/>
                    </w:rPr>
                  </w:pPr>
                  <w:r>
                    <w:rPr>
                      <w:rFonts w:ascii="GHEA Grapalat" w:hAnsi="GHEA Grapalat" w:cs="Sylfaen"/>
                      <w:sz w:val="16"/>
                      <w:szCs w:val="16"/>
                    </w:rPr>
                    <w:t>драм</w:t>
                  </w: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Pr>
                      <w:rFonts w:ascii="GHEA Grapalat" w:hAnsi="GHEA Grapalat" w:cs="GHEA Grapalat"/>
                      <w:b/>
                      <w:sz w:val="16"/>
                      <w:szCs w:val="16"/>
                    </w:rPr>
                    <w:t>2500</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1.3</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1.4</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1.5</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1.8</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1.9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shd w:val="clear" w:color="auto" w:fill="auto"/>
                </w:tcPr>
                <w:p w:rsidR="00582804" w:rsidRPr="00EE4467" w:rsidRDefault="00582804" w:rsidP="00582804">
                  <w:pPr>
                    <w:framePr w:hSpace="180" w:wrap="around" w:vAnchor="text" w:hAnchor="text" w:y="1"/>
                    <w:tabs>
                      <w:tab w:val="left" w:pos="284"/>
                    </w:tabs>
                    <w:suppressOverlap/>
                    <w:jc w:val="center"/>
                    <w:rPr>
                      <w:rFonts w:ascii="GHEA Grapalat" w:hAnsi="GHEA Grapalat" w:cs="Sylfaen"/>
                      <w:b/>
                      <w:sz w:val="16"/>
                      <w:szCs w:val="16"/>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3622" w:type="dxa"/>
                  <w:gridSpan w:val="2"/>
                  <w:shd w:val="clear" w:color="auto" w:fill="auto"/>
                </w:tcPr>
                <w:p w:rsidR="00582804" w:rsidRPr="00AE2214" w:rsidRDefault="00582804" w:rsidP="00582804">
                  <w:pPr>
                    <w:framePr w:hSpace="180" w:wrap="around" w:vAnchor="text" w:hAnchor="text" w:y="1"/>
                    <w:numPr>
                      <w:ilvl w:val="0"/>
                      <w:numId w:val="39"/>
                    </w:numPr>
                    <w:tabs>
                      <w:tab w:val="left" w:pos="284"/>
                    </w:tabs>
                    <w:ind w:left="0" w:firstLine="54"/>
                    <w:suppressOverlap/>
                    <w:rPr>
                      <w:rFonts w:ascii="GHEA Grapalat" w:hAnsi="GHEA Grapalat" w:cs="GHEA Grapalat"/>
                      <w:b/>
                      <w:sz w:val="18"/>
                      <w:szCs w:val="18"/>
                      <w:lang w:val="hy-AM"/>
                    </w:rPr>
                  </w:pP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цветного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HP</w:t>
                  </w:r>
                  <w:r w:rsidRPr="00C73802">
                    <w:rPr>
                      <w:rFonts w:ascii="GHEA Grapalat" w:hAnsi="GHEA Grapalat" w:cs="GHEA Grapalat"/>
                      <w:b/>
                      <w:sz w:val="18"/>
                      <w:szCs w:val="18"/>
                    </w:rPr>
                    <w:t xml:space="preserve"> </w:t>
                  </w:r>
                  <w:r>
                    <w:rPr>
                      <w:rFonts w:ascii="GHEA Grapalat" w:hAnsi="GHEA Grapalat" w:cs="GHEA Grapalat"/>
                      <w:b/>
                      <w:sz w:val="18"/>
                      <w:szCs w:val="18"/>
                    </w:rPr>
                    <w:t>осуществить</w:t>
                  </w:r>
                  <w:r>
                    <w:rPr>
                      <w:rFonts w:ascii="GHEA Grapalat" w:hAnsi="GHEA Grapalat" w:cs="GHEA Grapalat"/>
                      <w:b/>
                      <w:sz w:val="18"/>
                      <w:szCs w:val="18"/>
                      <w:lang w:val="hy-AM"/>
                    </w:rPr>
                    <w:t>:</w:t>
                  </w:r>
                </w:p>
              </w:tc>
              <w:tc>
                <w:tcPr>
                  <w:tcW w:w="1260" w:type="dxa"/>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rPr>
                      <w:rFonts w:ascii="GHEA Grapalat" w:hAnsi="GHEA Grapalat" w:cs="GHEA Grapalat"/>
                      <w:b/>
                      <w:sz w:val="16"/>
                      <w:szCs w:val="16"/>
                      <w:lang w:val="hy-AM"/>
                    </w:rPr>
                  </w:pPr>
                </w:p>
              </w:tc>
            </w:tr>
            <w:tr w:rsidR="00582804" w:rsidRPr="00EB301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.1</w:t>
                  </w:r>
                </w:p>
              </w:tc>
              <w:tc>
                <w:tcPr>
                  <w:tcW w:w="2552" w:type="dxa"/>
                  <w:shd w:val="clear" w:color="auto" w:fill="auto"/>
                </w:tcPr>
                <w:p w:rsidR="00582804" w:rsidRPr="00BE131F"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r>
                    <w:rPr>
                      <w:rFonts w:ascii="GHEA Grapalat" w:hAnsi="GHEA Grapalat" w:cs="GHEA Grapalat"/>
                      <w:sz w:val="18"/>
                      <w:szCs w:val="18"/>
                      <w:lang w:val="hy-AM"/>
                    </w:rPr>
                    <w:t xml:space="preserve"> черного цвета</w:t>
                  </w:r>
                </w:p>
              </w:tc>
              <w:tc>
                <w:tcPr>
                  <w:tcW w:w="1260" w:type="dxa"/>
                  <w:vMerge w:val="restart"/>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Pr="00845468" w:rsidRDefault="00582804" w:rsidP="00582804">
                  <w:pPr>
                    <w:framePr w:hSpace="180" w:wrap="around" w:vAnchor="text" w:hAnchor="text" w:y="1"/>
                    <w:tabs>
                      <w:tab w:val="left" w:pos="284"/>
                    </w:tabs>
                    <w:suppressOverlap/>
                    <w:jc w:val="center"/>
                    <w:rPr>
                      <w:rFonts w:ascii="GHEA Grapalat" w:hAnsi="GHEA Grapalat" w:cs="Sylfaen"/>
                      <w:b/>
                      <w:sz w:val="16"/>
                      <w:szCs w:val="16"/>
                    </w:rPr>
                  </w:pPr>
                  <w:r>
                    <w:rPr>
                      <w:rFonts w:ascii="GHEA Grapalat" w:hAnsi="GHEA Grapalat" w:cs="Sylfaen"/>
                      <w:sz w:val="16"/>
                      <w:szCs w:val="16"/>
                    </w:rPr>
                    <w:t>драм</w:t>
                  </w:r>
                </w:p>
              </w:tc>
              <w:tc>
                <w:tcPr>
                  <w:tcW w:w="1440" w:type="dxa"/>
                  <w:vAlign w:val="bottom"/>
                </w:tcPr>
                <w:p w:rsidR="00582804" w:rsidRPr="00EB3014" w:rsidRDefault="00582804" w:rsidP="00582804">
                  <w:pPr>
                    <w:framePr w:hSpace="180" w:wrap="around" w:vAnchor="text" w:hAnchor="text" w:y="1"/>
                    <w:suppressOverlap/>
                    <w:jc w:val="center"/>
                    <w:rPr>
                      <w:rFonts w:ascii="GHEA Grapalat" w:hAnsi="GHEA Grapalat" w:cs="GHEA Grapalat"/>
                      <w:b/>
                      <w:sz w:val="16"/>
                      <w:szCs w:val="16"/>
                      <w:lang w:val="hy-AM"/>
                    </w:rPr>
                  </w:pPr>
                  <w:r>
                    <w:rPr>
                      <w:rFonts w:ascii="GHEA Grapalat" w:hAnsi="GHEA Grapalat" w:cs="GHEA Grapalat"/>
                      <w:b/>
                      <w:sz w:val="16"/>
                      <w:szCs w:val="16"/>
                      <w:lang w:val="hy-AM"/>
                    </w:rPr>
                    <w:t>70000</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.2</w:t>
                  </w:r>
                </w:p>
              </w:tc>
              <w:tc>
                <w:tcPr>
                  <w:tcW w:w="2552" w:type="dxa"/>
                  <w:shd w:val="clear" w:color="auto" w:fill="auto"/>
                </w:tcPr>
                <w:p w:rsidR="00582804" w:rsidRPr="00BE131F" w:rsidRDefault="00582804" w:rsidP="00582804">
                  <w:pPr>
                    <w:framePr w:hSpace="180" w:wrap="around" w:vAnchor="text" w:hAnchor="text" w:y="1"/>
                    <w:suppressOverlap/>
                  </w:pPr>
                  <w:r w:rsidRPr="00E40C71">
                    <w:rPr>
                      <w:rFonts w:ascii="GHEA Grapalat" w:hAnsi="GHEA Grapalat" w:cs="GHEA Grapalat"/>
                      <w:sz w:val="18"/>
                      <w:szCs w:val="18"/>
                    </w:rPr>
                    <w:t>заправка</w:t>
                  </w:r>
                  <w:r w:rsidRPr="00E40C71">
                    <w:rPr>
                      <w:rFonts w:ascii="GHEA Grapalat" w:hAnsi="GHEA Grapalat" w:cs="GHEA Grapalat"/>
                      <w:sz w:val="18"/>
                      <w:szCs w:val="18"/>
                      <w:lang w:val="hy-AM"/>
                    </w:rPr>
                    <w:t xml:space="preserve"> </w:t>
                  </w:r>
                  <w:r>
                    <w:rPr>
                      <w:rFonts w:ascii="GHEA Grapalat" w:hAnsi="GHEA Grapalat" w:cs="GHEA Grapalat"/>
                      <w:sz w:val="18"/>
                      <w:szCs w:val="18"/>
                    </w:rPr>
                    <w:t>синего цвета</w:t>
                  </w:r>
                </w:p>
              </w:tc>
              <w:tc>
                <w:tcPr>
                  <w:tcW w:w="1260" w:type="dxa"/>
                  <w:vMerge/>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tc>
              <w:tc>
                <w:tcPr>
                  <w:tcW w:w="1440" w:type="dxa"/>
                </w:tcPr>
                <w:p w:rsidR="00582804" w:rsidRDefault="00582804" w:rsidP="00582804">
                  <w:pPr>
                    <w:framePr w:hSpace="180" w:wrap="around" w:vAnchor="text" w:hAnchor="text" w:y="1"/>
                    <w:suppressOverlap/>
                    <w:jc w:val="center"/>
                  </w:pPr>
                  <w:r w:rsidRPr="008767AD">
                    <w:rPr>
                      <w:rFonts w:ascii="GHEA Grapalat" w:hAnsi="GHEA Grapalat" w:cs="GHEA Grapalat"/>
                      <w:b/>
                      <w:sz w:val="16"/>
                      <w:szCs w:val="16"/>
                      <w:lang w:val="hy-AM"/>
                    </w:rPr>
                    <w:t>70000</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.3</w:t>
                  </w:r>
                </w:p>
              </w:tc>
              <w:tc>
                <w:tcPr>
                  <w:tcW w:w="2552" w:type="dxa"/>
                  <w:shd w:val="clear" w:color="auto" w:fill="auto"/>
                </w:tcPr>
                <w:p w:rsidR="00582804" w:rsidRPr="00C27E80" w:rsidRDefault="00582804" w:rsidP="00582804">
                  <w:pPr>
                    <w:framePr w:hSpace="180" w:wrap="around" w:vAnchor="text" w:hAnchor="text" w:y="1"/>
                    <w:suppressOverlap/>
                  </w:pPr>
                  <w:r w:rsidRPr="00E40C71">
                    <w:rPr>
                      <w:rFonts w:ascii="GHEA Grapalat" w:hAnsi="GHEA Grapalat" w:cs="GHEA Grapalat"/>
                      <w:sz w:val="18"/>
                      <w:szCs w:val="18"/>
                    </w:rPr>
                    <w:t>заправка</w:t>
                  </w:r>
                  <w:r w:rsidRPr="00E40C71">
                    <w:rPr>
                      <w:rFonts w:ascii="GHEA Grapalat" w:hAnsi="GHEA Grapalat" w:cs="GHEA Grapalat"/>
                      <w:sz w:val="18"/>
                      <w:szCs w:val="18"/>
                      <w:lang w:val="hy-AM"/>
                    </w:rPr>
                    <w:t xml:space="preserve"> </w:t>
                  </w:r>
                  <w:r>
                    <w:rPr>
                      <w:rFonts w:ascii="GHEA Grapalat" w:hAnsi="GHEA Grapalat" w:cs="GHEA Grapalat"/>
                      <w:sz w:val="18"/>
                      <w:szCs w:val="18"/>
                    </w:rPr>
                    <w:t>желтого цвета</w:t>
                  </w:r>
                </w:p>
              </w:tc>
              <w:tc>
                <w:tcPr>
                  <w:tcW w:w="1260" w:type="dxa"/>
                  <w:vMerge/>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tc>
              <w:tc>
                <w:tcPr>
                  <w:tcW w:w="1440" w:type="dxa"/>
                </w:tcPr>
                <w:p w:rsidR="00582804" w:rsidRDefault="00582804" w:rsidP="00582804">
                  <w:pPr>
                    <w:framePr w:hSpace="180" w:wrap="around" w:vAnchor="text" w:hAnchor="text" w:y="1"/>
                    <w:suppressOverlap/>
                    <w:jc w:val="center"/>
                  </w:pPr>
                  <w:r w:rsidRPr="008767AD">
                    <w:rPr>
                      <w:rFonts w:ascii="GHEA Grapalat" w:hAnsi="GHEA Grapalat" w:cs="GHEA Grapalat"/>
                      <w:b/>
                      <w:sz w:val="16"/>
                      <w:szCs w:val="16"/>
                      <w:lang w:val="hy-AM"/>
                    </w:rPr>
                    <w:t>70000</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.4</w:t>
                  </w:r>
                </w:p>
              </w:tc>
              <w:tc>
                <w:tcPr>
                  <w:tcW w:w="2552" w:type="dxa"/>
                  <w:shd w:val="clear" w:color="auto" w:fill="auto"/>
                </w:tcPr>
                <w:p w:rsidR="00582804" w:rsidRPr="00C27E80" w:rsidRDefault="00582804" w:rsidP="00582804">
                  <w:pPr>
                    <w:framePr w:hSpace="180" w:wrap="around" w:vAnchor="text" w:hAnchor="text" w:y="1"/>
                    <w:suppressOverlap/>
                  </w:pPr>
                  <w:r w:rsidRPr="00E40C71">
                    <w:rPr>
                      <w:rFonts w:ascii="GHEA Grapalat" w:hAnsi="GHEA Grapalat" w:cs="GHEA Grapalat"/>
                      <w:sz w:val="18"/>
                      <w:szCs w:val="18"/>
                    </w:rPr>
                    <w:t>заправка</w:t>
                  </w:r>
                  <w:r w:rsidRPr="00E40C71">
                    <w:rPr>
                      <w:rFonts w:ascii="GHEA Grapalat" w:hAnsi="GHEA Grapalat" w:cs="GHEA Grapalat"/>
                      <w:sz w:val="18"/>
                      <w:szCs w:val="18"/>
                      <w:lang w:val="hy-AM"/>
                    </w:rPr>
                    <w:t xml:space="preserve"> </w:t>
                  </w:r>
                  <w:r>
                    <w:rPr>
                      <w:rFonts w:ascii="GHEA Grapalat" w:hAnsi="GHEA Grapalat" w:cs="GHEA Grapalat"/>
                      <w:sz w:val="18"/>
                      <w:szCs w:val="18"/>
                    </w:rPr>
                    <w:t>красного цвета</w:t>
                  </w:r>
                </w:p>
              </w:tc>
              <w:tc>
                <w:tcPr>
                  <w:tcW w:w="1260" w:type="dxa"/>
                  <w:vMerge/>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tc>
              <w:tc>
                <w:tcPr>
                  <w:tcW w:w="1440" w:type="dxa"/>
                </w:tcPr>
                <w:p w:rsidR="00582804" w:rsidRDefault="00582804" w:rsidP="00582804">
                  <w:pPr>
                    <w:framePr w:hSpace="180" w:wrap="around" w:vAnchor="text" w:hAnchor="text" w:y="1"/>
                    <w:suppressOverlap/>
                    <w:jc w:val="center"/>
                  </w:pPr>
                  <w:r w:rsidRPr="008767AD">
                    <w:rPr>
                      <w:rFonts w:ascii="GHEA Grapalat" w:hAnsi="GHEA Grapalat" w:cs="GHEA Grapalat"/>
                      <w:b/>
                      <w:sz w:val="16"/>
                      <w:szCs w:val="16"/>
                      <w:lang w:val="hy-AM"/>
                    </w:rPr>
                    <w:t>70000</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.5</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lastRenderedPageBreak/>
                    <w:t>2</w:t>
                  </w:r>
                  <w:r>
                    <w:rPr>
                      <w:rFonts w:ascii="GHEA Grapalat" w:hAnsi="GHEA Grapalat" w:cs="Sylfaen"/>
                      <w:b/>
                      <w:sz w:val="16"/>
                      <w:szCs w:val="16"/>
                      <w:lang w:val="hy-AM"/>
                    </w:rPr>
                    <w:t>.8</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2.10</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RPr="00B77F52"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2.11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Pr="00B77F52" w:rsidRDefault="00582804" w:rsidP="00582804">
                  <w:pPr>
                    <w:framePr w:hSpace="180" w:wrap="around" w:vAnchor="text" w:hAnchor="text" w:y="1"/>
                    <w:suppressOverlap/>
                    <w:jc w:val="center"/>
                  </w:pPr>
                  <w:r>
                    <w:rPr>
                      <w:rFonts w:ascii="GHEA Grapalat" w:hAnsi="GHEA Grapalat" w:cs="GHEA Grapalat"/>
                      <w:b/>
                      <w:sz w:val="16"/>
                      <w:szCs w:val="16"/>
                    </w:rPr>
                    <w:t>1000</w:t>
                  </w:r>
                </w:p>
              </w:tc>
            </w:tr>
            <w:tr w:rsidR="00582804" w:rsidRPr="00B77F52"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2.12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tcBorders>
                    <w:bottom w:val="single" w:sz="4" w:space="0" w:color="auto"/>
                  </w:tcBorders>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Pr="00B77F52" w:rsidRDefault="00582804" w:rsidP="00582804">
                  <w:pPr>
                    <w:framePr w:hSpace="180" w:wrap="around" w:vAnchor="text" w:hAnchor="text" w:y="1"/>
                    <w:suppressOverlap/>
                    <w:jc w:val="center"/>
                    <w:rPr>
                      <w:rFonts w:ascii="GHEA Grapalat" w:hAnsi="GHEA Grapalat" w:cs="GHEA Grapalat"/>
                      <w:b/>
                      <w:sz w:val="16"/>
                      <w:szCs w:val="16"/>
                    </w:rPr>
                  </w:pPr>
                  <w:r>
                    <w:rPr>
                      <w:rFonts w:ascii="GHEA Grapalat" w:hAnsi="GHEA Grapalat" w:cs="GHEA Grapalat"/>
                      <w:b/>
                      <w:sz w:val="16"/>
                      <w:szCs w:val="16"/>
                    </w:rPr>
                    <w:t>278</w:t>
                  </w:r>
                </w:p>
              </w:tc>
            </w:tr>
            <w:tr w:rsidR="00582804" w:rsidRPr="00B34F41" w:rsidTr="00582804">
              <w:tc>
                <w:tcPr>
                  <w:tcW w:w="3622" w:type="dxa"/>
                  <w:gridSpan w:val="2"/>
                  <w:shd w:val="clear" w:color="auto" w:fill="auto"/>
                </w:tcPr>
                <w:p w:rsidR="00582804" w:rsidRPr="00B34F41" w:rsidRDefault="00582804" w:rsidP="00582804">
                  <w:pPr>
                    <w:framePr w:hSpace="180" w:wrap="around" w:vAnchor="text" w:hAnchor="text" w:y="1"/>
                    <w:numPr>
                      <w:ilvl w:val="0"/>
                      <w:numId w:val="39"/>
                    </w:numPr>
                    <w:tabs>
                      <w:tab w:val="left" w:pos="284"/>
                    </w:tabs>
                    <w:ind w:left="0" w:firstLine="54"/>
                    <w:suppressOverlap/>
                    <w:rPr>
                      <w:rFonts w:ascii="GHEA Grapalat" w:hAnsi="GHEA Grapalat" w:cs="GHEA Grapalat"/>
                      <w:sz w:val="18"/>
                      <w:szCs w:val="18"/>
                      <w:lang w:val="hy-AM"/>
                    </w:rPr>
                  </w:pP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w:t>
                  </w:r>
                  <w:r>
                    <w:rPr>
                      <w:rFonts w:ascii="GHEA Grapalat" w:hAnsi="GHEA Grapalat" w:cs="GHEA Grapalat"/>
                      <w:b/>
                      <w:sz w:val="18"/>
                      <w:szCs w:val="18"/>
                    </w:rPr>
                    <w:t>Canon</w:t>
                  </w:r>
                  <w:r w:rsidRPr="00C73802">
                    <w:rPr>
                      <w:rFonts w:ascii="GHEA Grapalat" w:hAnsi="GHEA Grapalat" w:cs="GHEA Grapalat"/>
                      <w:b/>
                      <w:sz w:val="18"/>
                      <w:szCs w:val="18"/>
                    </w:rPr>
                    <w:t xml:space="preserve"> </w:t>
                  </w:r>
                  <w:r>
                    <w:rPr>
                      <w:rFonts w:ascii="GHEA Grapalat" w:hAnsi="GHEA Grapalat" w:cs="GHEA Grapalat"/>
                      <w:b/>
                      <w:sz w:val="18"/>
                      <w:szCs w:val="18"/>
                    </w:rPr>
                    <w:t>осуществить</w:t>
                  </w:r>
                  <w:r>
                    <w:rPr>
                      <w:rFonts w:ascii="GHEA Grapalat" w:hAnsi="GHEA Grapalat" w:cs="GHEA Grapalat"/>
                      <w:b/>
                      <w:sz w:val="18"/>
                      <w:szCs w:val="18"/>
                      <w:lang w:val="hy-AM"/>
                    </w:rPr>
                    <w:t>:</w:t>
                  </w:r>
                </w:p>
              </w:tc>
              <w:tc>
                <w:tcPr>
                  <w:tcW w:w="1260" w:type="dxa"/>
                  <w:tcBorders>
                    <w:bottom w:val="nil"/>
                  </w:tcBorders>
                  <w:shd w:val="clear" w:color="auto" w:fill="auto"/>
                </w:tcPr>
                <w:p w:rsidR="00582804" w:rsidRPr="00AE2214" w:rsidRDefault="00582804" w:rsidP="00582804">
                  <w:pPr>
                    <w:framePr w:hSpace="180" w:wrap="around" w:vAnchor="text" w:hAnchor="text" w:y="1"/>
                    <w:suppressOverlap/>
                    <w:jc w:val="center"/>
                    <w:rPr>
                      <w:rFonts w:ascii="GHEA Grapalat" w:hAnsi="GHEA Grapalat" w:cs="Sylfaen"/>
                      <w:b/>
                      <w:sz w:val="16"/>
                      <w:szCs w:val="16"/>
                      <w:lang w:val="hy-AM"/>
                    </w:rPr>
                  </w:pPr>
                </w:p>
              </w:tc>
              <w:tc>
                <w:tcPr>
                  <w:tcW w:w="1440" w:type="dxa"/>
                </w:tcPr>
                <w:p w:rsidR="00582804" w:rsidRPr="00B34F41" w:rsidRDefault="00582804" w:rsidP="00582804">
                  <w:pPr>
                    <w:framePr w:hSpace="180" w:wrap="around" w:vAnchor="text" w:hAnchor="text" w:y="1"/>
                    <w:suppressOverlap/>
                    <w:jc w:val="center"/>
                    <w:rPr>
                      <w:rFonts w:ascii="GHEA Grapalat" w:hAnsi="GHEA Grapalat" w:cs="GHEA Grapalat"/>
                      <w:b/>
                      <w:sz w:val="16"/>
                      <w:szCs w:val="16"/>
                    </w:rPr>
                  </w:pP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p>
              </w:tc>
              <w:tc>
                <w:tcPr>
                  <w:tcW w:w="1260" w:type="dxa"/>
                  <w:vMerge w:val="restart"/>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Pr>
                      <w:rFonts w:ascii="GHEA Grapalat" w:hAnsi="GHEA Grapalat" w:cs="GHEA Grapalat"/>
                      <w:b/>
                      <w:sz w:val="16"/>
                      <w:szCs w:val="16"/>
                    </w:rPr>
                    <w:t>2500</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.3</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.4</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.5</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.8</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pPr>
                  <w:r w:rsidRPr="00900106">
                    <w:rPr>
                      <w:rFonts w:ascii="GHEA Grapalat" w:hAnsi="GHEA Grapalat" w:cs="GHEA Grapalat"/>
                      <w:b/>
                      <w:sz w:val="16"/>
                      <w:szCs w:val="16"/>
                    </w:rPr>
                    <w:t>278</w:t>
                  </w:r>
                </w:p>
              </w:tc>
            </w:tr>
            <w:tr w:rsidR="00582804" w:rsidTr="00582804">
              <w:tc>
                <w:tcPr>
                  <w:tcW w:w="3622" w:type="dxa"/>
                  <w:gridSpan w:val="2"/>
                  <w:shd w:val="clear" w:color="auto" w:fill="auto"/>
                </w:tcPr>
                <w:p w:rsidR="00582804" w:rsidRPr="00AE2214" w:rsidRDefault="00582804" w:rsidP="00582804">
                  <w:pPr>
                    <w:framePr w:hSpace="180" w:wrap="around" w:vAnchor="text" w:hAnchor="text" w:y="1"/>
                    <w:numPr>
                      <w:ilvl w:val="0"/>
                      <w:numId w:val="39"/>
                    </w:numPr>
                    <w:tabs>
                      <w:tab w:val="left" w:pos="284"/>
                    </w:tabs>
                    <w:ind w:left="0" w:firstLine="54"/>
                    <w:suppressOverlap/>
                    <w:rPr>
                      <w:rFonts w:ascii="GHEA Grapalat" w:hAnsi="GHEA Grapalat" w:cs="GHEA Grapalat"/>
                      <w:b/>
                      <w:sz w:val="18"/>
                      <w:szCs w:val="18"/>
                      <w:lang w:val="hy-AM"/>
                    </w:rPr>
                  </w:pP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w:t>
                  </w:r>
                  <w:r w:rsidRPr="00A42933">
                    <w:rPr>
                      <w:rFonts w:ascii="GHEA Grapalat" w:hAnsi="GHEA Grapalat" w:cs="GHEA Grapalat"/>
                      <w:b/>
                      <w:sz w:val="18"/>
                      <w:szCs w:val="18"/>
                      <w:lang w:val="hy-AM"/>
                    </w:rPr>
                    <w:t>Xerox</w:t>
                  </w:r>
                  <w:r w:rsidRPr="00A8677E">
                    <w:rPr>
                      <w:rFonts w:ascii="GHEA Grapalat" w:hAnsi="GHEA Grapalat" w:cs="GHEA Grapalat"/>
                      <w:b/>
                      <w:sz w:val="18"/>
                      <w:szCs w:val="18"/>
                    </w:rPr>
                    <w:t xml:space="preserve"> </w:t>
                  </w:r>
                  <w:r>
                    <w:rPr>
                      <w:rFonts w:ascii="GHEA Grapalat" w:hAnsi="GHEA Grapalat" w:cs="GHEA Grapalat"/>
                      <w:b/>
                      <w:sz w:val="18"/>
                      <w:szCs w:val="18"/>
                    </w:rPr>
                    <w:t>осуществить</w:t>
                  </w:r>
                  <w:r>
                    <w:rPr>
                      <w:rFonts w:ascii="GHEA Grapalat" w:hAnsi="GHEA Grapalat" w:cs="GHEA Grapalat"/>
                      <w:b/>
                      <w:sz w:val="18"/>
                      <w:szCs w:val="18"/>
                      <w:lang w:val="hy-AM"/>
                    </w:rPr>
                    <w:t>:</w:t>
                  </w:r>
                  <w:r w:rsidRPr="00A42933">
                    <w:rPr>
                      <w:rFonts w:ascii="GHEA Grapalat" w:hAnsi="GHEA Grapalat" w:cs="GHEA Grapalat"/>
                      <w:b/>
                      <w:sz w:val="18"/>
                      <w:szCs w:val="18"/>
                      <w:lang w:val="hy-AM"/>
                    </w:rPr>
                    <w:t xml:space="preserve"> </w:t>
                  </w:r>
                </w:p>
              </w:tc>
              <w:tc>
                <w:tcPr>
                  <w:tcW w:w="1260" w:type="dxa"/>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rPr>
                      <w:rFonts w:ascii="GHEA Grapalat" w:hAnsi="GHEA Grapalat" w:cs="GHEA Grapalat"/>
                      <w:b/>
                      <w:sz w:val="16"/>
                      <w:szCs w:val="16"/>
                      <w:lang w:val="hy-AM"/>
                    </w:rPr>
                  </w:pP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p>
              </w:tc>
              <w:tc>
                <w:tcPr>
                  <w:tcW w:w="1260" w:type="dxa"/>
                  <w:vMerge w:val="restart"/>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Pr="00845468" w:rsidRDefault="00582804" w:rsidP="00582804">
                  <w:pPr>
                    <w:framePr w:hSpace="180" w:wrap="around" w:vAnchor="text" w:hAnchor="text" w:y="1"/>
                    <w:tabs>
                      <w:tab w:val="left" w:pos="284"/>
                    </w:tabs>
                    <w:suppressOverlap/>
                    <w:jc w:val="center"/>
                    <w:rPr>
                      <w:rFonts w:ascii="GHEA Grapalat" w:hAnsi="GHEA Grapalat" w:cs="Sylfaen"/>
                      <w:b/>
                      <w:sz w:val="16"/>
                      <w:szCs w:val="16"/>
                    </w:rPr>
                  </w:pPr>
                  <w:r>
                    <w:rPr>
                      <w:rFonts w:ascii="GHEA Grapalat" w:hAnsi="GHEA Grapalat" w:cs="Sylfaen"/>
                      <w:sz w:val="16"/>
                      <w:szCs w:val="16"/>
                    </w:rPr>
                    <w:t>драм</w:t>
                  </w: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834</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.3</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.4</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.5</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.8</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Tr="00582804">
              <w:tc>
                <w:tcPr>
                  <w:tcW w:w="3622" w:type="dxa"/>
                  <w:gridSpan w:val="2"/>
                  <w:shd w:val="clear" w:color="auto" w:fill="auto"/>
                </w:tcPr>
                <w:p w:rsidR="00582804" w:rsidRPr="00AE2214" w:rsidRDefault="00582804" w:rsidP="00582804">
                  <w:pPr>
                    <w:framePr w:hSpace="180" w:wrap="around" w:vAnchor="text" w:hAnchor="text" w:y="1"/>
                    <w:numPr>
                      <w:ilvl w:val="0"/>
                      <w:numId w:val="39"/>
                    </w:numPr>
                    <w:tabs>
                      <w:tab w:val="left" w:pos="284"/>
                    </w:tabs>
                    <w:ind w:left="0" w:firstLine="72"/>
                    <w:suppressOverlap/>
                    <w:rPr>
                      <w:rFonts w:ascii="GHEA Grapalat" w:hAnsi="GHEA Grapalat" w:cs="GHEA Grapalat"/>
                      <w:b/>
                      <w:sz w:val="18"/>
                      <w:szCs w:val="18"/>
                      <w:lang w:val="hy-AM"/>
                    </w:rPr>
                  </w:pP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w:t>
                  </w:r>
                  <w:r>
                    <w:rPr>
                      <w:rFonts w:ascii="GHEA Grapalat" w:hAnsi="GHEA Grapalat" w:cs="GHEA Grapalat"/>
                      <w:b/>
                      <w:sz w:val="18"/>
                      <w:szCs w:val="18"/>
                    </w:rPr>
                    <w:t>Samsung</w:t>
                  </w:r>
                  <w:r w:rsidRPr="00A8677E">
                    <w:rPr>
                      <w:rFonts w:ascii="GHEA Grapalat" w:hAnsi="GHEA Grapalat" w:cs="GHEA Grapalat"/>
                      <w:b/>
                      <w:sz w:val="18"/>
                      <w:szCs w:val="18"/>
                    </w:rPr>
                    <w:t xml:space="preserve"> </w:t>
                  </w:r>
                  <w:r>
                    <w:rPr>
                      <w:rFonts w:ascii="GHEA Grapalat" w:hAnsi="GHEA Grapalat" w:cs="GHEA Grapalat"/>
                      <w:b/>
                      <w:sz w:val="18"/>
                      <w:szCs w:val="18"/>
                    </w:rPr>
                    <w:t>осуществить</w:t>
                  </w:r>
                  <w:r>
                    <w:rPr>
                      <w:rFonts w:ascii="GHEA Grapalat" w:hAnsi="GHEA Grapalat" w:cs="GHEA Grapalat"/>
                      <w:b/>
                      <w:sz w:val="18"/>
                      <w:szCs w:val="18"/>
                      <w:lang w:val="hy-AM"/>
                    </w:rPr>
                    <w:t>:</w:t>
                  </w:r>
                </w:p>
              </w:tc>
              <w:tc>
                <w:tcPr>
                  <w:tcW w:w="1260" w:type="dxa"/>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rPr>
                      <w:rFonts w:ascii="GHEA Grapalat" w:hAnsi="GHEA Grapalat" w:cs="GHEA Grapalat"/>
                      <w:b/>
                      <w:sz w:val="16"/>
                      <w:szCs w:val="16"/>
                      <w:lang w:val="hy-AM"/>
                    </w:rPr>
                  </w:pP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p>
              </w:tc>
              <w:tc>
                <w:tcPr>
                  <w:tcW w:w="1260" w:type="dxa"/>
                  <w:vMerge w:val="restart"/>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Pr="00845468" w:rsidRDefault="00582804" w:rsidP="00582804">
                  <w:pPr>
                    <w:framePr w:hSpace="180" w:wrap="around" w:vAnchor="text" w:hAnchor="text" w:y="1"/>
                    <w:tabs>
                      <w:tab w:val="left" w:pos="284"/>
                    </w:tabs>
                    <w:suppressOverlap/>
                    <w:jc w:val="center"/>
                    <w:rPr>
                      <w:rFonts w:ascii="GHEA Grapalat" w:hAnsi="GHEA Grapalat" w:cs="Sylfaen"/>
                      <w:b/>
                      <w:sz w:val="16"/>
                      <w:szCs w:val="16"/>
                    </w:rPr>
                  </w:pPr>
                  <w:r>
                    <w:rPr>
                      <w:rFonts w:ascii="GHEA Grapalat" w:hAnsi="GHEA Grapalat" w:cs="Sylfaen"/>
                      <w:sz w:val="16"/>
                      <w:szCs w:val="16"/>
                    </w:rPr>
                    <w:t>драм</w:t>
                  </w: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lastRenderedPageBreak/>
                    <w:t>834</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.3</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lastRenderedPageBreak/>
                    <w:t>5</w:t>
                  </w:r>
                  <w:r>
                    <w:rPr>
                      <w:rFonts w:ascii="GHEA Grapalat" w:hAnsi="GHEA Grapalat" w:cs="Sylfaen"/>
                      <w:b/>
                      <w:sz w:val="16"/>
                      <w:szCs w:val="16"/>
                      <w:lang w:val="hy-AM"/>
                    </w:rPr>
                    <w:t>.4</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lastRenderedPageBreak/>
                    <w:t>5</w:t>
                  </w:r>
                  <w:r>
                    <w:rPr>
                      <w:rFonts w:ascii="GHEA Grapalat" w:hAnsi="GHEA Grapalat" w:cs="Sylfaen"/>
                      <w:b/>
                      <w:sz w:val="16"/>
                      <w:szCs w:val="16"/>
                      <w:lang w:val="hy-AM"/>
                    </w:rPr>
                    <w:t>.5</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.8</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4D74FB"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4D74FB" w:rsidRDefault="00582804" w:rsidP="00582804">
                  <w:pPr>
                    <w:framePr w:hSpace="180" w:wrap="around" w:vAnchor="text" w:hAnchor="text" w:y="1"/>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582804" w:rsidRPr="00943B88" w:rsidTr="00582804">
              <w:tc>
                <w:tcPr>
                  <w:tcW w:w="3622" w:type="dxa"/>
                  <w:gridSpan w:val="2"/>
                  <w:shd w:val="clear" w:color="auto" w:fill="auto"/>
                </w:tcPr>
                <w:p w:rsidR="00582804" w:rsidRPr="00341910" w:rsidRDefault="00582804" w:rsidP="00582804">
                  <w:pPr>
                    <w:framePr w:hSpace="180" w:wrap="around" w:vAnchor="text" w:hAnchor="text" w:y="1"/>
                    <w:numPr>
                      <w:ilvl w:val="0"/>
                      <w:numId w:val="39"/>
                    </w:numPr>
                    <w:tabs>
                      <w:tab w:val="left" w:pos="284"/>
                    </w:tabs>
                    <w:ind w:left="0" w:firstLine="72"/>
                    <w:suppressOverlap/>
                    <w:rPr>
                      <w:rFonts w:ascii="GHEA Grapalat" w:hAnsi="GHEA Grapalat" w:cs="GHEA Grapalat"/>
                      <w:b/>
                      <w:sz w:val="18"/>
                      <w:szCs w:val="18"/>
                      <w:lang w:val="hy-AM"/>
                    </w:rPr>
                  </w:pP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w:t>
                  </w:r>
                  <w:r>
                    <w:rPr>
                      <w:rFonts w:ascii="GHEA Grapalat" w:hAnsi="GHEA Grapalat" w:cs="GHEA Grapalat"/>
                      <w:b/>
                      <w:sz w:val="18"/>
                      <w:szCs w:val="18"/>
                    </w:rPr>
                    <w:t>Pantum</w:t>
                  </w:r>
                  <w:r w:rsidRPr="00A8677E">
                    <w:rPr>
                      <w:rFonts w:ascii="GHEA Grapalat" w:hAnsi="GHEA Grapalat" w:cs="GHEA Grapalat"/>
                      <w:b/>
                      <w:sz w:val="18"/>
                      <w:szCs w:val="18"/>
                    </w:rPr>
                    <w:t xml:space="preserve"> </w:t>
                  </w:r>
                  <w:r>
                    <w:rPr>
                      <w:rFonts w:ascii="GHEA Grapalat" w:hAnsi="GHEA Grapalat" w:cs="GHEA Grapalat"/>
                      <w:b/>
                      <w:sz w:val="18"/>
                      <w:szCs w:val="18"/>
                    </w:rPr>
                    <w:t>осуществить</w:t>
                  </w:r>
                  <w:r>
                    <w:rPr>
                      <w:rFonts w:ascii="GHEA Grapalat" w:hAnsi="GHEA Grapalat" w:cs="GHEA Grapalat"/>
                      <w:b/>
                      <w:sz w:val="18"/>
                      <w:szCs w:val="18"/>
                      <w:lang w:val="hy-AM"/>
                    </w:rPr>
                    <w:t>:</w:t>
                  </w:r>
                </w:p>
              </w:tc>
              <w:tc>
                <w:tcPr>
                  <w:tcW w:w="1260" w:type="dxa"/>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Pr="00943B88" w:rsidRDefault="00582804" w:rsidP="00582804">
                  <w:pPr>
                    <w:framePr w:hSpace="180" w:wrap="around" w:vAnchor="text" w:hAnchor="text" w:y="1"/>
                    <w:suppressOverlap/>
                    <w:jc w:val="center"/>
                    <w:rPr>
                      <w:rFonts w:ascii="GHEA Grapalat" w:hAnsi="GHEA Grapalat" w:cs="GHEA Grapalat"/>
                      <w:b/>
                      <w:sz w:val="16"/>
                      <w:szCs w:val="16"/>
                      <w:lang w:val="hy-AM"/>
                    </w:rPr>
                  </w:pP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p>
              </w:tc>
              <w:tc>
                <w:tcPr>
                  <w:tcW w:w="1260" w:type="dxa"/>
                  <w:vMerge w:val="restart"/>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lang w:val="hy-AM"/>
                    </w:rPr>
                  </w:pPr>
                </w:p>
                <w:p w:rsidR="00582804" w:rsidRPr="00845468" w:rsidRDefault="00582804" w:rsidP="00582804">
                  <w:pPr>
                    <w:framePr w:hSpace="180" w:wrap="around" w:vAnchor="text" w:hAnchor="text" w:y="1"/>
                    <w:tabs>
                      <w:tab w:val="left" w:pos="284"/>
                    </w:tabs>
                    <w:suppressOverlap/>
                    <w:jc w:val="center"/>
                    <w:rPr>
                      <w:rFonts w:ascii="GHEA Grapalat" w:hAnsi="GHEA Grapalat" w:cs="Sylfaen"/>
                      <w:b/>
                      <w:sz w:val="16"/>
                      <w:szCs w:val="16"/>
                    </w:rPr>
                  </w:pPr>
                  <w:r>
                    <w:rPr>
                      <w:rFonts w:ascii="GHEA Grapalat" w:hAnsi="GHEA Grapalat" w:cs="Sylfaen"/>
                      <w:sz w:val="16"/>
                      <w:szCs w:val="16"/>
                    </w:rPr>
                    <w:t>драм</w:t>
                  </w: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5555</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.3</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.4</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.5</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.8</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343B78" w:rsidTr="00582804">
              <w:tc>
                <w:tcPr>
                  <w:tcW w:w="3622" w:type="dxa"/>
                  <w:gridSpan w:val="2"/>
                  <w:shd w:val="clear" w:color="auto" w:fill="auto"/>
                </w:tcPr>
                <w:p w:rsidR="00582804"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b/>
                      <w:sz w:val="18"/>
                      <w:szCs w:val="18"/>
                    </w:rPr>
                    <w:t>7</w:t>
                  </w:r>
                  <w:r>
                    <w:rPr>
                      <w:rFonts w:ascii="GHEA Grapalat" w:hAnsi="GHEA Grapalat" w:cs="GHEA Grapalat"/>
                      <w:b/>
                      <w:sz w:val="18"/>
                      <w:szCs w:val="18"/>
                      <w:lang w:val="hy-AM"/>
                    </w:rPr>
                    <w:t xml:space="preserve">. </w:t>
                  </w: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w:t>
                  </w:r>
                  <w:r w:rsidRPr="004057E3">
                    <w:rPr>
                      <w:rFonts w:ascii="GHEA Grapalat" w:hAnsi="GHEA Grapalat" w:cs="GHEA Grapalat"/>
                      <w:b/>
                      <w:sz w:val="18"/>
                      <w:szCs w:val="18"/>
                      <w:lang w:val="hy-AM"/>
                    </w:rPr>
                    <w:t>KYOCERA</w:t>
                  </w:r>
                  <w:r>
                    <w:rPr>
                      <w:rFonts w:ascii="GHEA Grapalat" w:hAnsi="GHEA Grapalat" w:cs="GHEA Grapalat"/>
                      <w:b/>
                      <w:sz w:val="18"/>
                      <w:szCs w:val="18"/>
                    </w:rPr>
                    <w:t xml:space="preserve"> осуществить</w:t>
                  </w:r>
                  <w:r>
                    <w:rPr>
                      <w:rFonts w:ascii="GHEA Grapalat" w:hAnsi="GHEA Grapalat" w:cs="GHEA Grapalat"/>
                      <w:b/>
                      <w:sz w:val="18"/>
                      <w:szCs w:val="18"/>
                      <w:lang w:val="hy-AM"/>
                    </w:rPr>
                    <w:t>:</w:t>
                  </w:r>
                </w:p>
              </w:tc>
              <w:tc>
                <w:tcPr>
                  <w:tcW w:w="1260" w:type="dxa"/>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Pr="00343B78" w:rsidRDefault="00582804" w:rsidP="00582804">
                  <w:pPr>
                    <w:framePr w:hSpace="180" w:wrap="around" w:vAnchor="text" w:hAnchor="text" w:y="1"/>
                    <w:suppressOverlap/>
                    <w:jc w:val="center"/>
                    <w:rPr>
                      <w:rFonts w:ascii="GHEA Grapalat" w:hAnsi="GHEA Grapalat" w:cs="GHEA Grapalat"/>
                      <w:b/>
                      <w:sz w:val="16"/>
                      <w:szCs w:val="16"/>
                    </w:rPr>
                  </w:pP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lang w:val="hy-AM"/>
                    </w:rPr>
                    <w:t>7.1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p>
              </w:tc>
              <w:tc>
                <w:tcPr>
                  <w:tcW w:w="1260" w:type="dxa"/>
                  <w:vMerge w:val="restart"/>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r>
                    <w:rPr>
                      <w:rFonts w:ascii="GHEA Grapalat" w:hAnsi="GHEA Grapalat" w:cs="Sylfaen"/>
                      <w:sz w:val="16"/>
                      <w:szCs w:val="16"/>
                    </w:rPr>
                    <w:t>драм</w:t>
                  </w: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5555</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.3</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.4</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.5</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rPr>
                <w:trHeight w:val="187"/>
              </w:trPr>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.8</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Tr="00582804">
              <w:tc>
                <w:tcPr>
                  <w:tcW w:w="3622" w:type="dxa"/>
                  <w:gridSpan w:val="2"/>
                  <w:shd w:val="clear" w:color="auto" w:fill="auto"/>
                </w:tcPr>
                <w:p w:rsidR="00582804" w:rsidRPr="00341910" w:rsidRDefault="00582804" w:rsidP="00582804">
                  <w:pPr>
                    <w:framePr w:hSpace="180" w:wrap="around" w:vAnchor="text" w:hAnchor="text" w:y="1"/>
                    <w:numPr>
                      <w:ilvl w:val="0"/>
                      <w:numId w:val="40"/>
                    </w:numPr>
                    <w:tabs>
                      <w:tab w:val="left" w:pos="284"/>
                    </w:tabs>
                    <w:ind w:hanging="720"/>
                    <w:suppressOverlap/>
                    <w:rPr>
                      <w:rFonts w:ascii="GHEA Grapalat" w:hAnsi="GHEA Grapalat" w:cs="GHEA Grapalat"/>
                      <w:b/>
                      <w:sz w:val="18"/>
                      <w:szCs w:val="18"/>
                      <w:lang w:val="hy-AM"/>
                    </w:rPr>
                  </w:pPr>
                  <w:r w:rsidRPr="00D01EA9">
                    <w:rPr>
                      <w:rFonts w:ascii="GHEA Grapalat" w:hAnsi="GHEA Grapalat" w:cs="GHEA Grapalat"/>
                      <w:b/>
                      <w:sz w:val="18"/>
                      <w:szCs w:val="18"/>
                      <w:lang w:val="hy-AM"/>
                    </w:rPr>
                    <w:t xml:space="preserve">Исполнитель должен </w:t>
                  </w:r>
                  <w:r>
                    <w:rPr>
                      <w:rFonts w:ascii="GHEA Grapalat" w:hAnsi="GHEA Grapalat" w:cs="GHEA Grapalat"/>
                      <w:b/>
                      <w:sz w:val="18"/>
                      <w:szCs w:val="18"/>
                    </w:rPr>
                    <w:t xml:space="preserve">для </w:t>
                  </w:r>
                  <w:r w:rsidRPr="00D01EA9">
                    <w:rPr>
                      <w:rFonts w:ascii="GHEA Grapalat" w:hAnsi="GHEA Grapalat" w:cs="GHEA Grapalat"/>
                      <w:b/>
                      <w:sz w:val="18"/>
                      <w:szCs w:val="18"/>
                      <w:lang w:val="hy-AM"/>
                    </w:rPr>
                    <w:t>картридж</w:t>
                  </w:r>
                  <w:r>
                    <w:rPr>
                      <w:rFonts w:ascii="GHEA Grapalat" w:hAnsi="GHEA Grapalat" w:cs="GHEA Grapalat"/>
                      <w:b/>
                      <w:sz w:val="18"/>
                      <w:szCs w:val="18"/>
                    </w:rPr>
                    <w:t>а</w:t>
                  </w:r>
                  <w:r w:rsidRPr="00D01EA9">
                    <w:rPr>
                      <w:rFonts w:ascii="GHEA Grapalat" w:hAnsi="GHEA Grapalat" w:cs="GHEA Grapalat"/>
                      <w:b/>
                      <w:sz w:val="18"/>
                      <w:szCs w:val="18"/>
                      <w:lang w:val="hy-AM"/>
                    </w:rPr>
                    <w:t xml:space="preserve"> марки </w:t>
                  </w:r>
                  <w:r>
                    <w:rPr>
                      <w:rFonts w:ascii="GHEA Grapalat" w:hAnsi="GHEA Grapalat" w:cs="GHEA Grapalat"/>
                      <w:b/>
                      <w:sz w:val="18"/>
                      <w:szCs w:val="18"/>
                    </w:rPr>
                    <w:t>Epson</w:t>
                  </w:r>
                  <w:r w:rsidRPr="00A8677E">
                    <w:rPr>
                      <w:rFonts w:ascii="GHEA Grapalat" w:hAnsi="GHEA Grapalat" w:cs="GHEA Grapalat"/>
                      <w:b/>
                      <w:sz w:val="18"/>
                      <w:szCs w:val="18"/>
                    </w:rPr>
                    <w:t xml:space="preserve"> </w:t>
                  </w:r>
                  <w:r>
                    <w:rPr>
                      <w:rFonts w:ascii="GHEA Grapalat" w:hAnsi="GHEA Grapalat" w:cs="GHEA Grapalat"/>
                      <w:b/>
                      <w:sz w:val="18"/>
                      <w:szCs w:val="18"/>
                    </w:rPr>
                    <w:t>осуществить</w:t>
                  </w:r>
                  <w:r>
                    <w:rPr>
                      <w:rFonts w:ascii="GHEA Grapalat" w:hAnsi="GHEA Grapalat" w:cs="GHEA Grapalat"/>
                      <w:b/>
                      <w:sz w:val="18"/>
                      <w:szCs w:val="18"/>
                      <w:lang w:val="hy-AM"/>
                    </w:rPr>
                    <w:t>:</w:t>
                  </w:r>
                </w:p>
              </w:tc>
              <w:tc>
                <w:tcPr>
                  <w:tcW w:w="1260" w:type="dxa"/>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Default="00582804" w:rsidP="00582804">
                  <w:pPr>
                    <w:framePr w:hSpace="180" w:wrap="around" w:vAnchor="text" w:hAnchor="text" w:y="1"/>
                    <w:suppressOverlap/>
                    <w:jc w:val="center"/>
                    <w:rPr>
                      <w:rFonts w:ascii="GHEA Grapalat" w:hAnsi="GHEA Grapalat" w:cs="GHEA Grapalat"/>
                      <w:b/>
                      <w:sz w:val="16"/>
                      <w:szCs w:val="16"/>
                      <w:lang w:val="hy-AM"/>
                    </w:rPr>
                  </w:pP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.1</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заправка</w:t>
                  </w:r>
                </w:p>
              </w:tc>
              <w:tc>
                <w:tcPr>
                  <w:tcW w:w="1260" w:type="dxa"/>
                  <w:vMerge w:val="restart"/>
                  <w:shd w:val="clear" w:color="auto" w:fill="auto"/>
                </w:tcPr>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Default="00582804" w:rsidP="00582804">
                  <w:pPr>
                    <w:framePr w:hSpace="180" w:wrap="around" w:vAnchor="text" w:hAnchor="text" w:y="1"/>
                    <w:tabs>
                      <w:tab w:val="left" w:pos="284"/>
                    </w:tabs>
                    <w:suppressOverlap/>
                    <w:jc w:val="center"/>
                    <w:rPr>
                      <w:rFonts w:ascii="GHEA Grapalat" w:hAnsi="GHEA Grapalat" w:cs="Sylfaen"/>
                      <w:sz w:val="16"/>
                      <w:szCs w:val="16"/>
                    </w:rPr>
                  </w:pPr>
                </w:p>
                <w:p w:rsidR="00582804" w:rsidRPr="00845468" w:rsidRDefault="00582804" w:rsidP="00582804">
                  <w:pPr>
                    <w:framePr w:hSpace="180" w:wrap="around" w:vAnchor="text" w:hAnchor="text" w:y="1"/>
                    <w:tabs>
                      <w:tab w:val="left" w:pos="284"/>
                    </w:tabs>
                    <w:suppressOverlap/>
                    <w:jc w:val="center"/>
                    <w:rPr>
                      <w:rFonts w:ascii="GHEA Grapalat" w:hAnsi="GHEA Grapalat" w:cs="Sylfaen"/>
                      <w:b/>
                      <w:sz w:val="16"/>
                      <w:szCs w:val="16"/>
                    </w:rPr>
                  </w:pPr>
                  <w:r>
                    <w:rPr>
                      <w:rFonts w:ascii="GHEA Grapalat" w:hAnsi="GHEA Grapalat" w:cs="Sylfaen"/>
                      <w:sz w:val="16"/>
                      <w:szCs w:val="16"/>
                    </w:rPr>
                    <w:t>драм</w:t>
                  </w:r>
                </w:p>
              </w:tc>
              <w:tc>
                <w:tcPr>
                  <w:tcW w:w="1440" w:type="dxa"/>
                </w:tcPr>
                <w:p w:rsidR="00582804" w:rsidRPr="005956C9" w:rsidRDefault="00582804" w:rsidP="00582804">
                  <w:pPr>
                    <w:framePr w:hSpace="180" w:wrap="around" w:vAnchor="text" w:hAnchor="text" w:y="1"/>
                    <w:suppressOverlap/>
                    <w:jc w:val="center"/>
                    <w:rPr>
                      <w:rFonts w:ascii="GHEA Grapalat" w:hAnsi="GHEA Grapalat" w:cs="GHEA Grapalat"/>
                      <w:b/>
                      <w:sz w:val="16"/>
                      <w:szCs w:val="16"/>
                    </w:rPr>
                  </w:pPr>
                  <w:r>
                    <w:rPr>
                      <w:rFonts w:ascii="GHEA Grapalat" w:hAnsi="GHEA Grapalat" w:cs="GHEA Grapalat"/>
                      <w:b/>
                      <w:sz w:val="16"/>
                      <w:szCs w:val="16"/>
                      <w:lang w:val="hy-AM"/>
                    </w:rPr>
                    <w:lastRenderedPageBreak/>
                    <w:t>1</w:t>
                  </w:r>
                  <w:r>
                    <w:rPr>
                      <w:rFonts w:ascii="GHEA Grapalat" w:hAnsi="GHEA Grapalat" w:cs="GHEA Grapalat"/>
                      <w:b/>
                      <w:sz w:val="16"/>
                      <w:szCs w:val="16"/>
                    </w:rPr>
                    <w:t>38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lastRenderedPageBreak/>
                    <w:t>8.</w:t>
                  </w:r>
                  <w:r>
                    <w:rPr>
                      <w:rFonts w:ascii="GHEA Grapalat" w:hAnsi="GHEA Grapalat" w:cs="Sylfaen"/>
                      <w:b/>
                      <w:sz w:val="16"/>
                      <w:szCs w:val="16"/>
                      <w:lang w:val="hy-AM"/>
                    </w:rPr>
                    <w:t>2</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барабанов</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lastRenderedPageBreak/>
                    <w:t>8</w:t>
                  </w:r>
                  <w:r>
                    <w:rPr>
                      <w:rFonts w:ascii="GHEA Grapalat" w:hAnsi="GHEA Grapalat" w:cs="Sylfaen"/>
                      <w:b/>
                      <w:sz w:val="16"/>
                      <w:szCs w:val="16"/>
                      <w:lang w:val="hy-AM"/>
                    </w:rPr>
                    <w:t>.3</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каратрона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.4</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ракел</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.5</w:t>
                  </w:r>
                </w:p>
              </w:tc>
              <w:tc>
                <w:tcPr>
                  <w:tcW w:w="2552" w:type="dxa"/>
                  <w:shd w:val="clear" w:color="auto" w:fill="auto"/>
                </w:tcPr>
                <w:p w:rsidR="00582804" w:rsidRPr="00191973"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дозатора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.6</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ремонт магнитного цилиндра</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.7</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барабана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.8</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чипа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5956C9" w:rsidTr="00582804">
              <w:tc>
                <w:tcPr>
                  <w:tcW w:w="1070" w:type="dxa"/>
                  <w:shd w:val="clear" w:color="auto" w:fill="auto"/>
                </w:tcPr>
                <w:p w:rsidR="00582804" w:rsidRPr="00ED2E1B" w:rsidRDefault="00582804" w:rsidP="00582804">
                  <w:pPr>
                    <w:framePr w:hSpace="180" w:wrap="around" w:vAnchor="text" w:hAnchor="text" w:y="1"/>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.9</w:t>
                  </w:r>
                </w:p>
              </w:tc>
              <w:tc>
                <w:tcPr>
                  <w:tcW w:w="2552" w:type="dxa"/>
                  <w:shd w:val="clear" w:color="auto" w:fill="auto"/>
                </w:tcPr>
                <w:p w:rsidR="00582804" w:rsidRPr="00D01EA9" w:rsidRDefault="00582804" w:rsidP="00582804">
                  <w:pPr>
                    <w:framePr w:hSpace="180" w:wrap="around" w:vAnchor="text" w:hAnchor="text" w:y="1"/>
                    <w:tabs>
                      <w:tab w:val="left" w:pos="284"/>
                    </w:tabs>
                    <w:suppressOverlap/>
                    <w:rPr>
                      <w:rFonts w:ascii="GHEA Grapalat" w:hAnsi="GHEA Grapalat" w:cs="GHEA Grapalat"/>
                      <w:sz w:val="18"/>
                      <w:szCs w:val="18"/>
                    </w:rPr>
                  </w:pPr>
                  <w:r>
                    <w:rPr>
                      <w:rFonts w:ascii="GHEA Grapalat" w:hAnsi="GHEA Grapalat" w:cs="GHEA Grapalat"/>
                      <w:sz w:val="18"/>
                      <w:szCs w:val="18"/>
                    </w:rPr>
                    <w:t>замена магнитного цилиндра новым</w:t>
                  </w:r>
                </w:p>
              </w:tc>
              <w:tc>
                <w:tcPr>
                  <w:tcW w:w="1260" w:type="dxa"/>
                  <w:vMerge/>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vAlign w:val="bottom"/>
                </w:tcPr>
                <w:p w:rsidR="00582804" w:rsidRPr="005956C9" w:rsidRDefault="00582804" w:rsidP="00582804">
                  <w:pPr>
                    <w:framePr w:hSpace="180" w:wrap="around" w:vAnchor="text" w:hAnchor="text" w:y="1"/>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582804" w:rsidRPr="00067A52" w:rsidTr="00582804">
              <w:tc>
                <w:tcPr>
                  <w:tcW w:w="1070" w:type="dxa"/>
                  <w:shd w:val="clear" w:color="auto" w:fill="auto"/>
                </w:tcPr>
                <w:p w:rsidR="00582804" w:rsidRDefault="00582804" w:rsidP="00582804">
                  <w:pPr>
                    <w:framePr w:hSpace="180" w:wrap="around" w:vAnchor="text" w:hAnchor="text" w:y="1"/>
                    <w:suppressOverlap/>
                    <w:jc w:val="center"/>
                    <w:rPr>
                      <w:rFonts w:ascii="GHEA Grapalat" w:hAnsi="GHEA Grapalat" w:cs="Sylfaen"/>
                      <w:b/>
                      <w:sz w:val="16"/>
                      <w:szCs w:val="16"/>
                    </w:rPr>
                  </w:pPr>
                </w:p>
              </w:tc>
              <w:tc>
                <w:tcPr>
                  <w:tcW w:w="2552" w:type="dxa"/>
                  <w:shd w:val="clear" w:color="auto" w:fill="auto"/>
                </w:tcPr>
                <w:p w:rsidR="00582804" w:rsidRDefault="00582804" w:rsidP="00582804">
                  <w:pPr>
                    <w:framePr w:hSpace="180" w:wrap="around" w:vAnchor="text" w:hAnchor="text" w:y="1"/>
                    <w:tabs>
                      <w:tab w:val="left" w:pos="284"/>
                    </w:tabs>
                    <w:suppressOverlap/>
                    <w:rPr>
                      <w:rFonts w:ascii="GHEA Grapalat" w:hAnsi="GHEA Grapalat" w:cs="GHEA Grapalat"/>
                      <w:sz w:val="18"/>
                      <w:szCs w:val="18"/>
                    </w:rPr>
                  </w:pPr>
                  <w:r w:rsidRPr="008B53C6">
                    <w:rPr>
                      <w:rFonts w:ascii="GHEA Grapalat" w:hAnsi="GHEA Grapalat" w:cs="GHEA Grapalat"/>
                      <w:b/>
                      <w:sz w:val="20"/>
                      <w:szCs w:val="20"/>
                    </w:rPr>
                    <w:t>Общая сумма</w:t>
                  </w:r>
                </w:p>
              </w:tc>
              <w:tc>
                <w:tcPr>
                  <w:tcW w:w="1260" w:type="dxa"/>
                  <w:shd w:val="clear" w:color="auto" w:fill="auto"/>
                </w:tcPr>
                <w:p w:rsidR="00582804" w:rsidRPr="00AE2214" w:rsidRDefault="00582804" w:rsidP="00582804">
                  <w:pPr>
                    <w:framePr w:hSpace="180" w:wrap="around" w:vAnchor="text" w:hAnchor="text" w:y="1"/>
                    <w:tabs>
                      <w:tab w:val="left" w:pos="284"/>
                    </w:tabs>
                    <w:suppressOverlap/>
                    <w:jc w:val="center"/>
                    <w:rPr>
                      <w:rFonts w:ascii="GHEA Grapalat" w:hAnsi="GHEA Grapalat" w:cs="Sylfaen"/>
                      <w:b/>
                      <w:sz w:val="16"/>
                      <w:szCs w:val="16"/>
                      <w:lang w:val="hy-AM"/>
                    </w:rPr>
                  </w:pPr>
                </w:p>
              </w:tc>
              <w:tc>
                <w:tcPr>
                  <w:tcW w:w="1440" w:type="dxa"/>
                </w:tcPr>
                <w:p w:rsidR="00582804" w:rsidRPr="00067A52" w:rsidRDefault="00582804" w:rsidP="00582804">
                  <w:pPr>
                    <w:framePr w:hSpace="180" w:wrap="around" w:vAnchor="text" w:hAnchor="text" w:y="1"/>
                    <w:suppressOverlap/>
                    <w:jc w:val="center"/>
                    <w:rPr>
                      <w:rFonts w:ascii="GHEA Grapalat" w:hAnsi="GHEA Grapalat" w:cs="GHEA Grapalat"/>
                      <w:b/>
                      <w:sz w:val="20"/>
                      <w:szCs w:val="20"/>
                    </w:rPr>
                  </w:pPr>
                  <w:r>
                    <w:rPr>
                      <w:rFonts w:ascii="GHEA Grapalat" w:hAnsi="GHEA Grapalat" w:cs="GHEA Grapalat"/>
                      <w:b/>
                      <w:sz w:val="20"/>
                      <w:szCs w:val="20"/>
                    </w:rPr>
                    <w:t>64</w:t>
                  </w:r>
                  <w:r w:rsidRPr="00D22ED0">
                    <w:rPr>
                      <w:rFonts w:ascii="GHEA Grapalat" w:hAnsi="GHEA Grapalat" w:cs="GHEA Grapalat"/>
                      <w:b/>
                      <w:sz w:val="20"/>
                      <w:szCs w:val="20"/>
                    </w:rPr>
                    <w:t xml:space="preserve"> </w:t>
                  </w:r>
                  <w:r>
                    <w:rPr>
                      <w:rFonts w:ascii="GHEA Grapalat" w:hAnsi="GHEA Grapalat" w:cs="GHEA Grapalat"/>
                      <w:b/>
                      <w:sz w:val="20"/>
                      <w:szCs w:val="20"/>
                      <w:lang w:val="hy-AM"/>
                    </w:rPr>
                    <w:t>430</w:t>
                  </w:r>
                </w:p>
              </w:tc>
            </w:tr>
          </w:tbl>
          <w:p w:rsidR="00582804" w:rsidRPr="00E40AC8" w:rsidRDefault="00582804" w:rsidP="00582804">
            <w:pPr>
              <w:widowControl w:val="0"/>
              <w:jc w:val="center"/>
              <w:rPr>
                <w:rFonts w:ascii="GHEA Grapalat" w:hAnsi="GHEA Grapalat"/>
                <w:sz w:val="20"/>
              </w:rPr>
            </w:pPr>
          </w:p>
        </w:tc>
        <w:tc>
          <w:tcPr>
            <w:tcW w:w="1350" w:type="dxa"/>
            <w:vAlign w:val="center"/>
          </w:tcPr>
          <w:p w:rsidR="00582804" w:rsidRPr="00776CEC" w:rsidRDefault="00582804" w:rsidP="00582804">
            <w:pPr>
              <w:widowControl w:val="0"/>
              <w:jc w:val="center"/>
              <w:rPr>
                <w:rFonts w:ascii="GHEA Grapalat" w:hAnsi="GHEA Grapalat"/>
                <w:sz w:val="20"/>
                <w:lang w:val="en-US"/>
              </w:rPr>
            </w:pPr>
          </w:p>
        </w:tc>
        <w:tc>
          <w:tcPr>
            <w:tcW w:w="1890" w:type="dxa"/>
            <w:shd w:val="clear" w:color="auto" w:fill="auto"/>
          </w:tcPr>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sidRPr="00185527">
              <w:rPr>
                <w:rFonts w:ascii="GHEA Grapalat" w:hAnsi="GHEA Grapalat" w:cs="Tahoma"/>
                <w:sz w:val="16"/>
                <w:szCs w:val="16"/>
              </w:rPr>
              <w:t>Ул.М.Хоренаци,</w:t>
            </w:r>
            <w:r w:rsidRPr="00FA763D">
              <w:rPr>
                <w:rFonts w:ascii="GHEA Grapalat" w:hAnsi="GHEA Grapalat" w:cs="Tahoma"/>
                <w:sz w:val="16"/>
                <w:szCs w:val="16"/>
                <w:lang w:val="hy-AM"/>
              </w:rPr>
              <w:t xml:space="preserve">3, 7 </w:t>
            </w:r>
            <w:r w:rsidRPr="00185527">
              <w:rPr>
                <w:rFonts w:ascii="GHEA Grapalat" w:hAnsi="GHEA Grapalat" w:cs="Tahoma"/>
                <w:sz w:val="16"/>
                <w:szCs w:val="16"/>
              </w:rPr>
              <w:t>и</w:t>
            </w:r>
            <w:r w:rsidRPr="00FA763D">
              <w:rPr>
                <w:rFonts w:ascii="GHEA Grapalat" w:hAnsi="GHEA Grapalat" w:cs="Tahoma"/>
                <w:sz w:val="16"/>
                <w:szCs w:val="16"/>
                <w:lang w:val="hy-AM"/>
              </w:rPr>
              <w:t xml:space="preserve"> 7</w:t>
            </w:r>
            <w:r w:rsidRPr="00185527">
              <w:rPr>
                <w:rFonts w:ascii="GHEA Grapalat" w:hAnsi="GHEA Grapalat" w:cs="Tahoma"/>
                <w:sz w:val="16"/>
                <w:szCs w:val="16"/>
              </w:rPr>
              <w:t>а</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Хюсисаин,</w:t>
            </w:r>
            <w:r w:rsidRPr="00FA763D">
              <w:rPr>
                <w:rFonts w:ascii="GHEA Grapalat" w:hAnsi="GHEA Grapalat" w:cs="Tahoma"/>
                <w:sz w:val="16"/>
                <w:szCs w:val="16"/>
                <w:lang w:val="hy-AM"/>
              </w:rPr>
              <w:t xml:space="preserve"> 6</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Агаронян,</w:t>
            </w:r>
            <w:r w:rsidRPr="00FA763D">
              <w:rPr>
                <w:rFonts w:ascii="GHEA Grapalat" w:hAnsi="GHEA Grapalat" w:cs="Tahoma"/>
                <w:sz w:val="16"/>
                <w:szCs w:val="16"/>
                <w:lang w:val="hy-AM"/>
              </w:rPr>
              <w:t xml:space="preserve"> 12/3</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Араратян,</w:t>
            </w:r>
            <w:r w:rsidRPr="00FA763D">
              <w:rPr>
                <w:rFonts w:ascii="GHEA Grapalat" w:hAnsi="GHEA Grapalat" w:cs="Tahoma"/>
                <w:sz w:val="16"/>
                <w:szCs w:val="16"/>
                <w:lang w:val="hy-AM"/>
              </w:rPr>
              <w:t xml:space="preserve"> 90</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Севани,</w:t>
            </w:r>
            <w:r w:rsidRPr="00FA763D">
              <w:rPr>
                <w:rFonts w:ascii="GHEA Grapalat" w:hAnsi="GHEA Grapalat" w:cs="Tahoma"/>
                <w:sz w:val="16"/>
                <w:szCs w:val="16"/>
                <w:lang w:val="hy-AM"/>
              </w:rPr>
              <w:t xml:space="preserve"> 104/2</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Комитаса,</w:t>
            </w:r>
            <w:r w:rsidRPr="00FA763D">
              <w:rPr>
                <w:rFonts w:ascii="GHEA Grapalat" w:hAnsi="GHEA Grapalat" w:cs="Tahoma"/>
                <w:sz w:val="16"/>
                <w:szCs w:val="16"/>
                <w:lang w:val="hy-AM"/>
              </w:rPr>
              <w:t xml:space="preserve"> 35</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Дегатан</w:t>
            </w:r>
            <w:r w:rsidRPr="00FA763D">
              <w:rPr>
                <w:rFonts w:ascii="GHEA Grapalat" w:hAnsi="GHEA Grapalat" w:cs="Tahoma"/>
                <w:sz w:val="16"/>
                <w:szCs w:val="16"/>
                <w:lang w:val="hy-AM"/>
              </w:rPr>
              <w:t>-3</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Шинарарнер,</w:t>
            </w:r>
            <w:r w:rsidRPr="00FA763D">
              <w:rPr>
                <w:rFonts w:ascii="GHEA Grapalat" w:hAnsi="GHEA Grapalat" w:cs="Tahoma"/>
                <w:sz w:val="16"/>
                <w:szCs w:val="16"/>
                <w:lang w:val="hy-AM"/>
              </w:rPr>
              <w:t xml:space="preserve"> 3/1</w:t>
            </w:r>
          </w:p>
          <w:p w:rsidR="00582804" w:rsidRPr="00FA763D" w:rsidRDefault="00582804" w:rsidP="00582804">
            <w:pPr>
              <w:numPr>
                <w:ilvl w:val="0"/>
                <w:numId w:val="41"/>
              </w:numPr>
              <w:tabs>
                <w:tab w:val="left" w:pos="284"/>
              </w:tabs>
              <w:ind w:left="342" w:hanging="270"/>
              <w:rPr>
                <w:rFonts w:ascii="GHEA Grapalat" w:hAnsi="GHEA Grapalat" w:cs="Tahoma"/>
                <w:sz w:val="16"/>
                <w:szCs w:val="16"/>
                <w:lang w:val="hy-AM"/>
              </w:rPr>
            </w:pPr>
            <w:r>
              <w:rPr>
                <w:rFonts w:ascii="GHEA Grapalat" w:hAnsi="GHEA Grapalat" w:cs="Tahoma"/>
                <w:sz w:val="16"/>
                <w:szCs w:val="16"/>
              </w:rPr>
              <w:t>Манташян</w:t>
            </w:r>
            <w:r w:rsidRPr="00FA763D">
              <w:rPr>
                <w:rFonts w:ascii="GHEA Grapalat" w:hAnsi="GHEA Grapalat" w:cs="Tahoma"/>
                <w:sz w:val="16"/>
                <w:szCs w:val="16"/>
                <w:lang w:val="hy-AM"/>
              </w:rPr>
              <w:t>-55</w:t>
            </w:r>
          </w:p>
          <w:p w:rsidR="00582804" w:rsidRPr="00F7781F" w:rsidRDefault="00582804" w:rsidP="00582804">
            <w:pPr>
              <w:numPr>
                <w:ilvl w:val="0"/>
                <w:numId w:val="41"/>
              </w:numPr>
              <w:tabs>
                <w:tab w:val="left" w:pos="342"/>
              </w:tabs>
              <w:ind w:left="342" w:hanging="270"/>
              <w:rPr>
                <w:rFonts w:ascii="GHEA Grapalat" w:hAnsi="GHEA Grapalat" w:cs="Tahoma"/>
                <w:sz w:val="16"/>
                <w:szCs w:val="16"/>
                <w:lang w:val="hy-AM"/>
              </w:rPr>
            </w:pPr>
            <w:r>
              <w:rPr>
                <w:rFonts w:ascii="GHEA Grapalat" w:hAnsi="GHEA Grapalat" w:cs="Tahoma"/>
                <w:sz w:val="16"/>
                <w:szCs w:val="16"/>
              </w:rPr>
              <w:t>Молдовакан,</w:t>
            </w:r>
            <w:r w:rsidRPr="00FA763D">
              <w:rPr>
                <w:rFonts w:ascii="GHEA Grapalat" w:hAnsi="GHEA Grapalat" w:cs="Tahoma"/>
                <w:sz w:val="16"/>
                <w:szCs w:val="16"/>
                <w:lang w:val="hy-AM"/>
              </w:rPr>
              <w:t xml:space="preserve"> 41/3</w:t>
            </w:r>
          </w:p>
          <w:p w:rsidR="00582804" w:rsidRDefault="00582804" w:rsidP="00582804">
            <w:pPr>
              <w:numPr>
                <w:ilvl w:val="0"/>
                <w:numId w:val="41"/>
              </w:numPr>
              <w:tabs>
                <w:tab w:val="left" w:pos="342"/>
              </w:tabs>
              <w:ind w:left="342" w:hanging="270"/>
              <w:rPr>
                <w:rFonts w:ascii="GHEA Grapalat" w:hAnsi="GHEA Grapalat" w:cs="Tahoma"/>
                <w:sz w:val="16"/>
                <w:szCs w:val="16"/>
              </w:rPr>
            </w:pPr>
            <w:r>
              <w:rPr>
                <w:rFonts w:ascii="GHEA Grapalat" w:hAnsi="GHEA Grapalat" w:cs="Tahoma"/>
                <w:sz w:val="16"/>
                <w:szCs w:val="16"/>
              </w:rPr>
              <w:t>Адм.Исакова,</w:t>
            </w:r>
            <w:r w:rsidRPr="00F7781F">
              <w:rPr>
                <w:rFonts w:ascii="GHEA Grapalat" w:hAnsi="GHEA Grapalat" w:cs="Tahoma"/>
                <w:sz w:val="16"/>
                <w:szCs w:val="16"/>
              </w:rPr>
              <w:t>10</w:t>
            </w:r>
          </w:p>
          <w:p w:rsidR="00582804" w:rsidRPr="00967A3D" w:rsidRDefault="00582804" w:rsidP="00582804">
            <w:pPr>
              <w:numPr>
                <w:ilvl w:val="0"/>
                <w:numId w:val="41"/>
              </w:numPr>
              <w:tabs>
                <w:tab w:val="left" w:pos="342"/>
              </w:tabs>
              <w:ind w:left="342" w:hanging="270"/>
              <w:rPr>
                <w:rFonts w:ascii="GHEA Grapalat" w:hAnsi="GHEA Grapalat" w:cs="Tahoma"/>
                <w:sz w:val="16"/>
                <w:szCs w:val="16"/>
              </w:rPr>
            </w:pPr>
            <w:r w:rsidRPr="00967A3D">
              <w:rPr>
                <w:rFonts w:ascii="GHEA Grapalat" w:hAnsi="GHEA Grapalat" w:cs="Tahoma"/>
                <w:sz w:val="16"/>
                <w:szCs w:val="16"/>
              </w:rPr>
              <w:t>Адм.Исакова,10/16</w:t>
            </w:r>
          </w:p>
          <w:p w:rsidR="00582804" w:rsidRDefault="00582804" w:rsidP="00582804">
            <w:pPr>
              <w:numPr>
                <w:ilvl w:val="0"/>
                <w:numId w:val="41"/>
              </w:numPr>
              <w:tabs>
                <w:tab w:val="left" w:pos="342"/>
              </w:tabs>
              <w:ind w:left="342" w:hanging="270"/>
              <w:rPr>
                <w:rFonts w:ascii="GHEA Grapalat" w:hAnsi="GHEA Grapalat" w:cs="Tahoma"/>
                <w:sz w:val="16"/>
                <w:szCs w:val="16"/>
              </w:rPr>
            </w:pPr>
            <w:r w:rsidRPr="00F623EC">
              <w:rPr>
                <w:rFonts w:ascii="GHEA Grapalat" w:hAnsi="GHEA Grapalat" w:cs="Tahoma"/>
                <w:sz w:val="16"/>
                <w:szCs w:val="16"/>
              </w:rPr>
              <w:t>Аэропорт «Звартноц», Ереван, 42</w:t>
            </w:r>
          </w:p>
          <w:p w:rsidR="00582804" w:rsidRDefault="00582804" w:rsidP="00582804">
            <w:pPr>
              <w:numPr>
                <w:ilvl w:val="0"/>
                <w:numId w:val="41"/>
              </w:numPr>
              <w:tabs>
                <w:tab w:val="left" w:pos="342"/>
              </w:tabs>
              <w:ind w:left="342" w:hanging="270"/>
              <w:rPr>
                <w:rFonts w:ascii="GHEA Grapalat" w:hAnsi="GHEA Grapalat" w:cs="Tahoma"/>
                <w:sz w:val="16"/>
                <w:szCs w:val="16"/>
              </w:rPr>
            </w:pPr>
            <w:r w:rsidRPr="00F623EC">
              <w:rPr>
                <w:rFonts w:ascii="GHEA Grapalat" w:hAnsi="GHEA Grapalat" w:cs="Tahoma"/>
                <w:sz w:val="16"/>
                <w:szCs w:val="16"/>
              </w:rPr>
              <w:t>Андраники, 37/1</w:t>
            </w:r>
          </w:p>
          <w:p w:rsidR="00582804" w:rsidRDefault="00582804" w:rsidP="00582804">
            <w:pPr>
              <w:numPr>
                <w:ilvl w:val="0"/>
                <w:numId w:val="41"/>
              </w:numPr>
              <w:tabs>
                <w:tab w:val="left" w:pos="342"/>
              </w:tabs>
              <w:ind w:left="342" w:hanging="270"/>
              <w:rPr>
                <w:rFonts w:ascii="GHEA Grapalat" w:hAnsi="GHEA Grapalat" w:cs="Tahoma"/>
                <w:sz w:val="16"/>
                <w:szCs w:val="16"/>
              </w:rPr>
            </w:pPr>
            <w:r w:rsidRPr="00F623EC">
              <w:rPr>
                <w:rFonts w:ascii="GHEA Grapalat" w:hAnsi="GHEA Grapalat" w:cs="Tahoma"/>
                <w:sz w:val="16"/>
                <w:szCs w:val="16"/>
              </w:rPr>
              <w:t>Сасунци Давид, 87 и 87а</w:t>
            </w:r>
          </w:p>
          <w:p w:rsidR="00582804" w:rsidRDefault="00582804" w:rsidP="00582804">
            <w:pPr>
              <w:numPr>
                <w:ilvl w:val="0"/>
                <w:numId w:val="41"/>
              </w:numPr>
              <w:tabs>
                <w:tab w:val="left" w:pos="342"/>
              </w:tabs>
              <w:ind w:left="342" w:hanging="270"/>
              <w:rPr>
                <w:rFonts w:ascii="GHEA Grapalat" w:hAnsi="GHEA Grapalat" w:cs="Tahoma"/>
                <w:sz w:val="16"/>
                <w:szCs w:val="16"/>
              </w:rPr>
            </w:pPr>
            <w:r w:rsidRPr="00F623EC">
              <w:rPr>
                <w:rFonts w:ascii="GHEA Grapalat" w:hAnsi="GHEA Grapalat" w:cs="Tahoma"/>
                <w:sz w:val="16"/>
                <w:szCs w:val="16"/>
              </w:rPr>
              <w:t>г.</w:t>
            </w:r>
            <w:r>
              <w:rPr>
                <w:rFonts w:ascii="GHEA Grapalat" w:hAnsi="GHEA Grapalat" w:cs="Tahoma"/>
                <w:sz w:val="16"/>
                <w:szCs w:val="16"/>
              </w:rPr>
              <w:t xml:space="preserve"> </w:t>
            </w:r>
            <w:r w:rsidRPr="00F623EC">
              <w:rPr>
                <w:rFonts w:ascii="GHEA Grapalat" w:hAnsi="GHEA Grapalat" w:cs="Tahoma"/>
                <w:sz w:val="16"/>
                <w:szCs w:val="16"/>
              </w:rPr>
              <w:t>Аштарак, Прошян, 29</w:t>
            </w:r>
          </w:p>
          <w:p w:rsidR="00582804" w:rsidRDefault="00582804" w:rsidP="00582804">
            <w:pPr>
              <w:numPr>
                <w:ilvl w:val="0"/>
                <w:numId w:val="41"/>
              </w:numPr>
              <w:tabs>
                <w:tab w:val="left" w:pos="342"/>
              </w:tabs>
              <w:ind w:left="342" w:hanging="270"/>
              <w:rPr>
                <w:rFonts w:ascii="GHEA Grapalat" w:hAnsi="GHEA Grapalat" w:cs="Tahoma"/>
                <w:sz w:val="16"/>
                <w:szCs w:val="16"/>
              </w:rPr>
            </w:pPr>
            <w:r>
              <w:rPr>
                <w:rFonts w:ascii="GHEA Grapalat" w:hAnsi="GHEA Grapalat" w:cs="Tahoma"/>
                <w:sz w:val="16"/>
                <w:szCs w:val="16"/>
              </w:rPr>
              <w:t>г. Арташат,</w:t>
            </w:r>
            <w:r w:rsidRPr="00F623EC">
              <w:rPr>
                <w:rFonts w:ascii="GHEA Grapalat" w:hAnsi="GHEA Grapalat" w:cs="Tahoma"/>
                <w:sz w:val="16"/>
                <w:szCs w:val="16"/>
              </w:rPr>
              <w:t xml:space="preserve"> </w:t>
            </w:r>
            <w:r>
              <w:rPr>
                <w:rFonts w:ascii="GHEA Grapalat" w:hAnsi="GHEA Grapalat" w:cs="Tahoma"/>
                <w:sz w:val="16"/>
                <w:szCs w:val="16"/>
              </w:rPr>
              <w:t>Огостоси 23</w:t>
            </w:r>
            <w:r w:rsidRPr="00F623EC">
              <w:rPr>
                <w:rFonts w:ascii="GHEA Grapalat" w:hAnsi="GHEA Grapalat" w:cs="Tahoma"/>
                <w:sz w:val="16"/>
                <w:szCs w:val="16"/>
              </w:rPr>
              <w:t>,</w:t>
            </w:r>
            <w:r>
              <w:rPr>
                <w:rFonts w:ascii="GHEA Grapalat" w:hAnsi="GHEA Grapalat" w:cs="Tahoma"/>
                <w:sz w:val="16"/>
                <w:szCs w:val="16"/>
              </w:rPr>
              <w:t xml:space="preserve"> </w:t>
            </w:r>
            <w:r w:rsidRPr="00F623EC">
              <w:rPr>
                <w:rFonts w:ascii="GHEA Grapalat" w:hAnsi="GHEA Grapalat" w:cs="Tahoma"/>
                <w:sz w:val="16"/>
                <w:szCs w:val="16"/>
              </w:rPr>
              <w:t>83</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 Эчмиадзин</w:t>
            </w:r>
            <w:r w:rsidRPr="00894887">
              <w:rPr>
                <w:rFonts w:ascii="GHEA Grapalat" w:hAnsi="GHEA Grapalat" w:cs="Tahoma"/>
                <w:sz w:val="16"/>
                <w:szCs w:val="16"/>
                <w:lang w:val="hy-AM"/>
              </w:rPr>
              <w:t>,</w:t>
            </w:r>
            <w:r w:rsidRPr="00894887">
              <w:rPr>
                <w:rFonts w:ascii="GHEA Grapalat" w:hAnsi="GHEA Grapalat" w:cs="Tahoma"/>
                <w:sz w:val="16"/>
                <w:szCs w:val="16"/>
              </w:rPr>
              <w:t xml:space="preserve"> Нар Доса</w:t>
            </w:r>
            <w:r w:rsidRPr="00894887">
              <w:rPr>
                <w:rFonts w:ascii="GHEA Grapalat" w:hAnsi="GHEA Grapalat" w:cs="Tahoma"/>
                <w:sz w:val="16"/>
                <w:szCs w:val="16"/>
                <w:lang w:val="hy-AM"/>
              </w:rPr>
              <w:t xml:space="preserve"> 11</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lastRenderedPageBreak/>
              <w:t>г.</w:t>
            </w:r>
            <w:r w:rsidRPr="00894887">
              <w:rPr>
                <w:rFonts w:ascii="GHEA Grapalat" w:hAnsi="GHEA Grapalat" w:cs="Tahoma"/>
                <w:sz w:val="16"/>
                <w:szCs w:val="16"/>
                <w:lang w:val="hy-AM"/>
              </w:rPr>
              <w:t xml:space="preserve"> </w:t>
            </w:r>
            <w:r w:rsidRPr="00894887">
              <w:rPr>
                <w:rFonts w:ascii="GHEA Grapalat" w:hAnsi="GHEA Grapalat" w:cs="Tahoma"/>
                <w:sz w:val="16"/>
                <w:szCs w:val="16"/>
              </w:rPr>
              <w:t>Гавар, Город-Героя Новороссийск, 4</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w:t>
            </w:r>
            <w:r w:rsidRPr="00894887">
              <w:rPr>
                <w:rFonts w:ascii="GHEA Grapalat" w:hAnsi="GHEA Grapalat" w:cs="Tahoma"/>
                <w:sz w:val="16"/>
                <w:szCs w:val="16"/>
                <w:lang w:val="hy-AM"/>
              </w:rPr>
              <w:t xml:space="preserve"> </w:t>
            </w:r>
            <w:r w:rsidRPr="00894887">
              <w:rPr>
                <w:rFonts w:ascii="GHEA Grapalat" w:hAnsi="GHEA Grapalat" w:cs="Tahoma"/>
                <w:sz w:val="16"/>
                <w:szCs w:val="16"/>
              </w:rPr>
              <w:t>Севан, Саят-Нова, 1/1</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w:t>
            </w:r>
            <w:r w:rsidRPr="00894887">
              <w:rPr>
                <w:rFonts w:ascii="GHEA Grapalat" w:hAnsi="GHEA Grapalat" w:cs="Tahoma"/>
                <w:sz w:val="16"/>
                <w:szCs w:val="16"/>
                <w:lang w:val="hy-AM"/>
              </w:rPr>
              <w:t xml:space="preserve"> </w:t>
            </w:r>
            <w:r w:rsidRPr="00894887">
              <w:rPr>
                <w:rFonts w:ascii="GHEA Grapalat" w:hAnsi="GHEA Grapalat" w:cs="Tahoma"/>
                <w:sz w:val="16"/>
                <w:szCs w:val="16"/>
              </w:rPr>
              <w:t>Ванадзор, Вардананц, 11</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w:t>
            </w:r>
            <w:r w:rsidRPr="00894887">
              <w:rPr>
                <w:rFonts w:ascii="GHEA Grapalat" w:hAnsi="GHEA Grapalat" w:cs="Tahoma"/>
                <w:sz w:val="16"/>
                <w:szCs w:val="16"/>
                <w:lang w:val="hy-AM"/>
              </w:rPr>
              <w:t xml:space="preserve"> </w:t>
            </w:r>
            <w:r w:rsidRPr="00894887">
              <w:rPr>
                <w:rFonts w:ascii="GHEA Grapalat" w:hAnsi="GHEA Grapalat" w:cs="Tahoma"/>
                <w:sz w:val="16"/>
                <w:szCs w:val="16"/>
              </w:rPr>
              <w:t>Ванадзор, Московская, 44 и 42а</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 Раздан, Спандаряна-24/1-24/2</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 Абовян, Площадь Дружбы, 1</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 Гюмри, Овсепяна, 1</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Sylfaen"/>
                <w:sz w:val="16"/>
                <w:szCs w:val="16"/>
              </w:rPr>
              <w:t>г.</w:t>
            </w:r>
            <w:r w:rsidRPr="00894887">
              <w:rPr>
                <w:rFonts w:ascii="GHEA Grapalat" w:hAnsi="GHEA Grapalat" w:cs="Sylfaen"/>
                <w:sz w:val="16"/>
                <w:szCs w:val="16"/>
                <w:lang w:val="hy-AM"/>
              </w:rPr>
              <w:t xml:space="preserve"> </w:t>
            </w:r>
            <w:r w:rsidRPr="00894887">
              <w:rPr>
                <w:rFonts w:ascii="GHEA Grapalat" w:hAnsi="GHEA Grapalat" w:cs="Sylfaen"/>
                <w:sz w:val="16"/>
                <w:szCs w:val="16"/>
              </w:rPr>
              <w:t xml:space="preserve">Гюмри, Тбилисское шоссе, </w:t>
            </w:r>
            <w:r w:rsidRPr="00894887">
              <w:rPr>
                <w:rFonts w:ascii="GHEA Grapalat" w:hAnsi="GHEA Grapalat" w:cs="Sylfaen"/>
                <w:sz w:val="16"/>
                <w:szCs w:val="16"/>
                <w:lang w:val="hy-AM"/>
              </w:rPr>
              <w:t>2/14</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А</w:t>
            </w:r>
            <w:r w:rsidRPr="00894887">
              <w:rPr>
                <w:rFonts w:ascii="GHEA Grapalat" w:hAnsi="GHEA Grapalat" w:cs="Tahoma" w:hint="eastAsia"/>
                <w:sz w:val="16"/>
                <w:szCs w:val="16"/>
              </w:rPr>
              <w:t>эропорт</w:t>
            </w:r>
            <w:r w:rsidRPr="00894887">
              <w:rPr>
                <w:rFonts w:ascii="GHEA Grapalat" w:hAnsi="GHEA Grapalat" w:cs="Tahoma"/>
                <w:sz w:val="16"/>
                <w:szCs w:val="16"/>
              </w:rPr>
              <w:t xml:space="preserve"> «Ширак»</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г. Капан, Р. Минасяна, 20а</w:t>
            </w:r>
          </w:p>
          <w:p w:rsidR="00582804" w:rsidRDefault="00582804" w:rsidP="00582804">
            <w:pPr>
              <w:numPr>
                <w:ilvl w:val="0"/>
                <w:numId w:val="41"/>
              </w:numPr>
              <w:tabs>
                <w:tab w:val="left" w:pos="342"/>
              </w:tabs>
              <w:ind w:left="342" w:hanging="270"/>
              <w:rPr>
                <w:rFonts w:ascii="GHEA Grapalat" w:hAnsi="GHEA Grapalat" w:cs="Tahoma"/>
                <w:sz w:val="16"/>
                <w:szCs w:val="16"/>
              </w:rPr>
            </w:pPr>
            <w:r>
              <w:rPr>
                <w:rFonts w:ascii="GHEA Grapalat" w:hAnsi="GHEA Grapalat" w:cs="Tahoma"/>
                <w:sz w:val="16"/>
                <w:szCs w:val="16"/>
              </w:rPr>
              <w:t>с.</w:t>
            </w:r>
            <w:r w:rsidRPr="00894887">
              <w:rPr>
                <w:rFonts w:ascii="GHEA Grapalat" w:hAnsi="GHEA Grapalat" w:cs="Tahoma"/>
                <w:sz w:val="16"/>
                <w:szCs w:val="16"/>
              </w:rPr>
              <w:t xml:space="preserve"> Шаке, </w:t>
            </w:r>
            <w:r>
              <w:rPr>
                <w:rFonts w:ascii="GHEA Grapalat" w:hAnsi="GHEA Grapalat" w:cs="Tahoma"/>
                <w:sz w:val="16"/>
                <w:szCs w:val="16"/>
              </w:rPr>
              <w:t>шоссе Сисисан-Ереван,</w:t>
            </w:r>
            <w:r w:rsidRPr="006E06E6">
              <w:rPr>
                <w:rFonts w:ascii="GHEA Grapalat" w:hAnsi="GHEA Grapalat" w:cs="Tahoma"/>
                <w:sz w:val="16"/>
                <w:szCs w:val="16"/>
              </w:rPr>
              <w:t xml:space="preserve"> 7-</w:t>
            </w:r>
            <w:r>
              <w:rPr>
                <w:rFonts w:ascii="GHEA Grapalat" w:hAnsi="GHEA Grapalat" w:cs="Tahoma"/>
                <w:sz w:val="16"/>
                <w:szCs w:val="16"/>
              </w:rPr>
              <w:t>ой</w:t>
            </w:r>
            <w:r w:rsidRPr="006E06E6">
              <w:rPr>
                <w:rFonts w:ascii="GHEA Grapalat" w:hAnsi="GHEA Grapalat" w:cs="Tahoma"/>
                <w:sz w:val="16"/>
                <w:szCs w:val="16"/>
              </w:rPr>
              <w:t xml:space="preserve"> км</w:t>
            </w:r>
          </w:p>
          <w:p w:rsidR="00582804" w:rsidRDefault="00582804" w:rsidP="00582804">
            <w:pPr>
              <w:numPr>
                <w:ilvl w:val="0"/>
                <w:numId w:val="41"/>
              </w:numPr>
              <w:tabs>
                <w:tab w:val="left" w:pos="342"/>
              </w:tabs>
              <w:ind w:left="342" w:hanging="270"/>
              <w:rPr>
                <w:rFonts w:ascii="GHEA Grapalat" w:hAnsi="GHEA Grapalat" w:cs="Tahoma"/>
                <w:sz w:val="16"/>
                <w:szCs w:val="16"/>
              </w:rPr>
            </w:pPr>
            <w:r w:rsidRPr="00811FAC">
              <w:rPr>
                <w:rFonts w:ascii="GHEA Grapalat" w:hAnsi="GHEA Grapalat" w:cs="Tahoma"/>
                <w:sz w:val="16"/>
                <w:szCs w:val="16"/>
              </w:rPr>
              <w:t>с</w:t>
            </w:r>
            <w:r>
              <w:rPr>
                <w:rFonts w:ascii="GHEA Grapalat" w:hAnsi="GHEA Grapalat" w:cs="Tahoma"/>
                <w:sz w:val="16"/>
                <w:szCs w:val="16"/>
              </w:rPr>
              <w:t>.</w:t>
            </w:r>
            <w:r w:rsidRPr="00811FAC">
              <w:rPr>
                <w:rFonts w:ascii="GHEA Grapalat" w:hAnsi="GHEA Grapalat" w:cs="Tahoma"/>
                <w:sz w:val="16"/>
                <w:szCs w:val="16"/>
              </w:rPr>
              <w:t xml:space="preserve"> Карчеван</w:t>
            </w:r>
            <w:r w:rsidRPr="00894887">
              <w:rPr>
                <w:rFonts w:ascii="GHEA Grapalat" w:hAnsi="GHEA Grapalat" w:cs="Tahoma"/>
                <w:sz w:val="16"/>
                <w:szCs w:val="16"/>
              </w:rPr>
              <w:t xml:space="preserve"> </w:t>
            </w:r>
            <w:r>
              <w:rPr>
                <w:rFonts w:ascii="GHEA Grapalat" w:hAnsi="GHEA Grapalat" w:cs="Tahoma"/>
                <w:sz w:val="16"/>
                <w:szCs w:val="16"/>
              </w:rPr>
              <w:t>Автомагистраль</w:t>
            </w:r>
            <w:r w:rsidRPr="00C15BC2">
              <w:rPr>
                <w:rFonts w:ascii="GHEA Grapalat" w:hAnsi="GHEA Grapalat" w:cs="Tahoma"/>
                <w:sz w:val="16"/>
                <w:szCs w:val="16"/>
              </w:rPr>
              <w:t>-4</w:t>
            </w:r>
          </w:p>
          <w:p w:rsidR="00582804" w:rsidRPr="00894887" w:rsidRDefault="00582804" w:rsidP="00582804">
            <w:pPr>
              <w:numPr>
                <w:ilvl w:val="0"/>
                <w:numId w:val="41"/>
              </w:numPr>
              <w:tabs>
                <w:tab w:val="left" w:pos="342"/>
              </w:tabs>
              <w:ind w:left="342" w:hanging="270"/>
              <w:rPr>
                <w:rFonts w:ascii="GHEA Grapalat" w:hAnsi="GHEA Grapalat" w:cs="Tahoma"/>
                <w:sz w:val="16"/>
                <w:szCs w:val="16"/>
              </w:rPr>
            </w:pPr>
            <w:r w:rsidRPr="00894887">
              <w:rPr>
                <w:rFonts w:ascii="GHEA Grapalat" w:hAnsi="GHEA Grapalat" w:cs="Tahoma"/>
                <w:sz w:val="16"/>
                <w:szCs w:val="16"/>
              </w:rPr>
              <w:t xml:space="preserve">г. </w:t>
            </w:r>
            <w:r w:rsidRPr="00811FAC">
              <w:rPr>
                <w:rFonts w:ascii="GHEA Grapalat" w:hAnsi="GHEA Grapalat" w:cs="Tahoma"/>
                <w:sz w:val="16"/>
                <w:szCs w:val="16"/>
              </w:rPr>
              <w:t>Горис,</w:t>
            </w:r>
            <w:r w:rsidRPr="00894887">
              <w:rPr>
                <w:rFonts w:ascii="GHEA Grapalat" w:hAnsi="GHEA Grapalat" w:cs="Tahoma"/>
                <w:sz w:val="16"/>
                <w:szCs w:val="16"/>
              </w:rPr>
              <w:t xml:space="preserve"> </w:t>
            </w:r>
            <w:r w:rsidRPr="00811FAC">
              <w:rPr>
                <w:rFonts w:ascii="GHEA Grapalat" w:hAnsi="GHEA Grapalat" w:cs="Tahoma"/>
                <w:sz w:val="16"/>
                <w:szCs w:val="16"/>
              </w:rPr>
              <w:t>Татеваци,</w:t>
            </w:r>
            <w:r w:rsidRPr="00894887">
              <w:rPr>
                <w:rFonts w:ascii="GHEA Grapalat" w:hAnsi="GHEA Grapalat" w:cs="Tahoma"/>
                <w:sz w:val="16"/>
                <w:szCs w:val="16"/>
              </w:rPr>
              <w:t xml:space="preserve"> 9</w:t>
            </w:r>
          </w:p>
          <w:p w:rsidR="00582804" w:rsidRPr="00A0172D" w:rsidRDefault="00582804" w:rsidP="00582804">
            <w:pPr>
              <w:numPr>
                <w:ilvl w:val="0"/>
                <w:numId w:val="41"/>
              </w:numPr>
              <w:tabs>
                <w:tab w:val="left" w:pos="284"/>
              </w:tabs>
              <w:ind w:left="342" w:hanging="270"/>
              <w:rPr>
                <w:rFonts w:ascii="GHEA Grapalat" w:hAnsi="GHEA Grapalat" w:cs="Tahoma"/>
                <w:sz w:val="16"/>
                <w:szCs w:val="16"/>
              </w:rPr>
            </w:pPr>
            <w:r w:rsidRPr="00A0172D">
              <w:rPr>
                <w:rFonts w:ascii="GHEA Grapalat" w:hAnsi="GHEA Grapalat" w:cs="Tahoma"/>
                <w:sz w:val="16"/>
                <w:szCs w:val="16"/>
              </w:rPr>
              <w:t>г. Е</w:t>
            </w:r>
            <w:r w:rsidRPr="00811FAC">
              <w:rPr>
                <w:rFonts w:ascii="GHEA Grapalat" w:hAnsi="GHEA Grapalat" w:cs="Tahoma"/>
                <w:sz w:val="16"/>
                <w:szCs w:val="16"/>
              </w:rPr>
              <w:t>гекнадзор</w:t>
            </w:r>
            <w:r w:rsidRPr="0080239D">
              <w:rPr>
                <w:rFonts w:ascii="GHEA Grapalat" w:hAnsi="GHEA Grapalat" w:cs="Tahoma"/>
                <w:sz w:val="16"/>
                <w:szCs w:val="16"/>
              </w:rPr>
              <w:t xml:space="preserve">, </w:t>
            </w:r>
            <w:r w:rsidRPr="00811FAC">
              <w:rPr>
                <w:rFonts w:ascii="GHEA Grapalat" w:hAnsi="GHEA Grapalat" w:cs="Tahoma"/>
                <w:sz w:val="16"/>
                <w:szCs w:val="16"/>
              </w:rPr>
              <w:t>Нарекаци</w:t>
            </w:r>
            <w:r w:rsidRPr="00A0172D">
              <w:rPr>
                <w:rFonts w:ascii="GHEA Grapalat" w:hAnsi="GHEA Grapalat" w:cs="Tahoma"/>
                <w:sz w:val="16"/>
                <w:szCs w:val="16"/>
              </w:rPr>
              <w:t>-8/3</w:t>
            </w:r>
          </w:p>
          <w:p w:rsidR="00582804" w:rsidRPr="00E51756" w:rsidRDefault="00582804" w:rsidP="00582804">
            <w:pPr>
              <w:numPr>
                <w:ilvl w:val="0"/>
                <w:numId w:val="41"/>
              </w:numPr>
              <w:tabs>
                <w:tab w:val="left" w:pos="284"/>
              </w:tabs>
              <w:ind w:left="342" w:hanging="270"/>
              <w:rPr>
                <w:rFonts w:ascii="GHEA Grapalat" w:hAnsi="GHEA Grapalat" w:cs="Tahoma"/>
                <w:sz w:val="16"/>
                <w:szCs w:val="16"/>
              </w:rPr>
            </w:pPr>
            <w:r w:rsidRPr="00A0172D">
              <w:rPr>
                <w:rFonts w:ascii="GHEA Grapalat" w:hAnsi="GHEA Grapalat" w:cs="Tahoma"/>
                <w:sz w:val="16"/>
                <w:szCs w:val="16"/>
              </w:rPr>
              <w:t>г. И</w:t>
            </w:r>
            <w:r w:rsidRPr="00811FAC">
              <w:rPr>
                <w:rFonts w:ascii="GHEA Grapalat" w:hAnsi="GHEA Grapalat" w:cs="Tahoma"/>
                <w:sz w:val="16"/>
                <w:szCs w:val="16"/>
              </w:rPr>
              <w:t>джеван</w:t>
            </w:r>
            <w:r w:rsidRPr="00A0172D">
              <w:rPr>
                <w:rFonts w:ascii="GHEA Grapalat" w:hAnsi="GHEA Grapalat" w:cs="Tahoma"/>
                <w:sz w:val="16"/>
                <w:szCs w:val="16"/>
              </w:rPr>
              <w:t xml:space="preserve">, </w:t>
            </w:r>
            <w:r>
              <w:rPr>
                <w:rFonts w:ascii="GHEA Grapalat" w:hAnsi="GHEA Grapalat" w:cs="Tahoma"/>
                <w:sz w:val="16"/>
                <w:szCs w:val="16"/>
              </w:rPr>
              <w:t>Анкахутян,</w:t>
            </w:r>
            <w:r w:rsidRPr="00F3758E">
              <w:rPr>
                <w:rFonts w:ascii="GHEA Grapalat" w:hAnsi="GHEA Grapalat" w:cs="Tahoma"/>
                <w:sz w:val="16"/>
                <w:szCs w:val="16"/>
              </w:rPr>
              <w:t xml:space="preserve"> 12</w:t>
            </w:r>
          </w:p>
          <w:p w:rsidR="00582804" w:rsidRDefault="00582804" w:rsidP="00582804">
            <w:pPr>
              <w:numPr>
                <w:ilvl w:val="0"/>
                <w:numId w:val="41"/>
              </w:numPr>
              <w:tabs>
                <w:tab w:val="left" w:pos="284"/>
              </w:tabs>
              <w:ind w:left="342" w:hanging="270"/>
              <w:rPr>
                <w:rFonts w:ascii="GHEA Grapalat" w:hAnsi="GHEA Grapalat" w:cs="Tahoma"/>
                <w:sz w:val="16"/>
                <w:szCs w:val="16"/>
              </w:rPr>
            </w:pPr>
            <w:r w:rsidRPr="00894887">
              <w:rPr>
                <w:rFonts w:ascii="GHEA Grapalat" w:hAnsi="GHEA Grapalat" w:cs="Tahoma"/>
                <w:sz w:val="16"/>
                <w:szCs w:val="16"/>
              </w:rPr>
              <w:t>с</w:t>
            </w:r>
            <w:r>
              <w:rPr>
                <w:rFonts w:ascii="GHEA Grapalat" w:hAnsi="GHEA Grapalat" w:cs="Tahoma"/>
                <w:sz w:val="16"/>
                <w:szCs w:val="16"/>
              </w:rPr>
              <w:t>.</w:t>
            </w:r>
            <w:r w:rsidRPr="00894887">
              <w:rPr>
                <w:rFonts w:ascii="GHEA Grapalat" w:hAnsi="GHEA Grapalat" w:cs="Tahoma"/>
                <w:sz w:val="16"/>
                <w:szCs w:val="16"/>
              </w:rPr>
              <w:t xml:space="preserve"> Баграташен, </w:t>
            </w:r>
            <w:r>
              <w:rPr>
                <w:rFonts w:ascii="GHEA Grapalat" w:hAnsi="GHEA Grapalat" w:cs="Tahoma"/>
                <w:sz w:val="16"/>
                <w:szCs w:val="16"/>
              </w:rPr>
              <w:t xml:space="preserve">ул. </w:t>
            </w:r>
            <w:r w:rsidRPr="00CE6415">
              <w:rPr>
                <w:rFonts w:ascii="GHEA Grapalat" w:hAnsi="GHEA Grapalat" w:cs="Tahoma"/>
                <w:sz w:val="16"/>
                <w:szCs w:val="16"/>
              </w:rPr>
              <w:t>19</w:t>
            </w:r>
            <w:r>
              <w:rPr>
                <w:rFonts w:ascii="GHEA Grapalat" w:hAnsi="GHEA Grapalat" w:cs="Tahoma"/>
                <w:sz w:val="16"/>
                <w:szCs w:val="16"/>
              </w:rPr>
              <w:t xml:space="preserve">, </w:t>
            </w:r>
            <w:r w:rsidRPr="00CE6415">
              <w:rPr>
                <w:rFonts w:ascii="GHEA Grapalat" w:hAnsi="GHEA Grapalat" w:cs="Tahoma"/>
                <w:sz w:val="16"/>
                <w:szCs w:val="16"/>
              </w:rPr>
              <w:t>69</w:t>
            </w:r>
          </w:p>
          <w:p w:rsidR="00582804" w:rsidRDefault="00582804" w:rsidP="00582804">
            <w:pPr>
              <w:numPr>
                <w:ilvl w:val="0"/>
                <w:numId w:val="41"/>
              </w:numPr>
              <w:tabs>
                <w:tab w:val="left" w:pos="284"/>
              </w:tabs>
              <w:ind w:left="342" w:hanging="270"/>
              <w:rPr>
                <w:rFonts w:ascii="GHEA Grapalat" w:hAnsi="GHEA Grapalat" w:cs="Tahoma"/>
                <w:sz w:val="16"/>
                <w:szCs w:val="16"/>
              </w:rPr>
            </w:pPr>
            <w:r w:rsidRPr="005C3270">
              <w:rPr>
                <w:rFonts w:ascii="GHEA Grapalat" w:hAnsi="GHEA Grapalat" w:cs="Tahoma"/>
                <w:sz w:val="16"/>
                <w:szCs w:val="16"/>
              </w:rPr>
              <w:t xml:space="preserve">c. </w:t>
            </w:r>
            <w:r w:rsidRPr="005C3270">
              <w:rPr>
                <w:rFonts w:ascii="GHEA Grapalat" w:hAnsi="GHEA Grapalat" w:cs="Tahoma" w:hint="eastAsia"/>
                <w:sz w:val="16"/>
                <w:szCs w:val="16"/>
              </w:rPr>
              <w:t>Гогаван</w:t>
            </w:r>
          </w:p>
          <w:p w:rsidR="00582804" w:rsidRDefault="00582804" w:rsidP="00582804">
            <w:pPr>
              <w:numPr>
                <w:ilvl w:val="0"/>
                <w:numId w:val="41"/>
              </w:numPr>
              <w:tabs>
                <w:tab w:val="left" w:pos="284"/>
              </w:tabs>
              <w:ind w:left="342" w:hanging="270"/>
              <w:rPr>
                <w:rFonts w:ascii="GHEA Grapalat" w:hAnsi="GHEA Grapalat" w:cs="Tahoma"/>
                <w:sz w:val="16"/>
                <w:szCs w:val="16"/>
              </w:rPr>
            </w:pPr>
            <w:r w:rsidRPr="00B76911">
              <w:rPr>
                <w:rFonts w:ascii="GHEA Grapalat" w:hAnsi="GHEA Grapalat" w:cs="Tahoma"/>
                <w:sz w:val="16"/>
                <w:szCs w:val="16"/>
              </w:rPr>
              <w:t xml:space="preserve">c. </w:t>
            </w:r>
            <w:r w:rsidRPr="00B76911">
              <w:rPr>
                <w:rFonts w:ascii="GHEA Grapalat" w:hAnsi="GHEA Grapalat" w:cs="Tahoma" w:hint="eastAsia"/>
                <w:sz w:val="16"/>
                <w:szCs w:val="16"/>
              </w:rPr>
              <w:t>Айрум</w:t>
            </w:r>
            <w:r w:rsidRPr="00B76911">
              <w:rPr>
                <w:rFonts w:ascii="GHEA Grapalat" w:hAnsi="GHEA Grapalat" w:cs="Tahoma"/>
                <w:sz w:val="16"/>
                <w:szCs w:val="16"/>
              </w:rPr>
              <w:t xml:space="preserve"> </w:t>
            </w:r>
            <w:r>
              <w:rPr>
                <w:rFonts w:ascii="GHEA Grapalat" w:hAnsi="GHEA Grapalat" w:cs="Tahoma"/>
                <w:sz w:val="16"/>
                <w:szCs w:val="16"/>
              </w:rPr>
              <w:t>Еркатугайин,</w:t>
            </w:r>
            <w:r w:rsidRPr="006E06E6">
              <w:rPr>
                <w:rFonts w:ascii="GHEA Grapalat" w:hAnsi="GHEA Grapalat" w:cs="Tahoma"/>
                <w:sz w:val="16"/>
                <w:szCs w:val="16"/>
              </w:rPr>
              <w:t xml:space="preserve"> 20</w:t>
            </w:r>
          </w:p>
          <w:p w:rsidR="00582804" w:rsidRDefault="00582804" w:rsidP="00582804">
            <w:pPr>
              <w:numPr>
                <w:ilvl w:val="0"/>
                <w:numId w:val="41"/>
              </w:numPr>
              <w:tabs>
                <w:tab w:val="left" w:pos="284"/>
              </w:tabs>
              <w:ind w:left="342" w:hanging="270"/>
              <w:rPr>
                <w:rFonts w:ascii="GHEA Grapalat" w:hAnsi="GHEA Grapalat" w:cs="Tahoma"/>
                <w:sz w:val="16"/>
                <w:szCs w:val="16"/>
              </w:rPr>
            </w:pPr>
            <w:r>
              <w:rPr>
                <w:rFonts w:ascii="GHEA Grapalat" w:hAnsi="GHEA Grapalat" w:cs="Tahoma"/>
                <w:sz w:val="16"/>
                <w:szCs w:val="16"/>
              </w:rPr>
              <w:t>с. Бавра, шоссе Гюмри-Ниноцминда, 63/4</w:t>
            </w:r>
          </w:p>
          <w:p w:rsidR="00582804" w:rsidRPr="001B5DC0" w:rsidRDefault="00582804" w:rsidP="00582804">
            <w:pPr>
              <w:numPr>
                <w:ilvl w:val="0"/>
                <w:numId w:val="41"/>
              </w:numPr>
              <w:tabs>
                <w:tab w:val="left" w:pos="284"/>
              </w:tabs>
              <w:ind w:left="342" w:hanging="270"/>
              <w:rPr>
                <w:rFonts w:ascii="GHEA Grapalat" w:hAnsi="GHEA Grapalat" w:cs="Tahoma"/>
                <w:sz w:val="16"/>
                <w:szCs w:val="16"/>
              </w:rPr>
            </w:pPr>
            <w:r w:rsidRPr="001B5DC0">
              <w:rPr>
                <w:rFonts w:ascii="GHEA Grapalat" w:hAnsi="GHEA Grapalat" w:cs="Tahoma"/>
                <w:sz w:val="16"/>
                <w:szCs w:val="16"/>
              </w:rPr>
              <w:lastRenderedPageBreak/>
              <w:t>Армавирский район, село Маргара, шоссе № 12.</w:t>
            </w:r>
          </w:p>
          <w:p w:rsidR="00582804" w:rsidRPr="00F80754" w:rsidRDefault="00582804" w:rsidP="00582804">
            <w:pPr>
              <w:tabs>
                <w:tab w:val="left" w:pos="-558"/>
                <w:tab w:val="left" w:pos="342"/>
              </w:tabs>
              <w:rPr>
                <w:rFonts w:ascii="GHEA Grapalat" w:hAnsi="GHEA Grapalat" w:cs="Tahoma"/>
                <w:sz w:val="16"/>
                <w:szCs w:val="16"/>
              </w:rPr>
            </w:pPr>
          </w:p>
        </w:tc>
        <w:tc>
          <w:tcPr>
            <w:tcW w:w="2160" w:type="dxa"/>
            <w:vAlign w:val="center"/>
          </w:tcPr>
          <w:p w:rsidR="00582804" w:rsidRPr="00582804" w:rsidRDefault="00582804" w:rsidP="00582804">
            <w:pPr>
              <w:spacing w:line="360" w:lineRule="auto"/>
              <w:jc w:val="center"/>
              <w:rPr>
                <w:rFonts w:ascii="GHEA Grapalat" w:hAnsi="GHEA Grapalat"/>
                <w:b/>
                <w:sz w:val="18"/>
                <w:szCs w:val="18"/>
                <w:lang w:val="hy-AM"/>
              </w:rPr>
            </w:pPr>
          </w:p>
          <w:p w:rsidR="00582804" w:rsidRPr="00582804" w:rsidRDefault="00582804" w:rsidP="00582804">
            <w:pPr>
              <w:spacing w:line="360" w:lineRule="auto"/>
              <w:jc w:val="center"/>
              <w:rPr>
                <w:rFonts w:ascii="GHEA Grapalat" w:hAnsi="GHEA Grapalat"/>
                <w:b/>
                <w:sz w:val="18"/>
                <w:szCs w:val="18"/>
                <w:lang w:val="hy-AM"/>
              </w:rPr>
            </w:pPr>
          </w:p>
          <w:p w:rsidR="00582804" w:rsidRPr="00582804" w:rsidRDefault="00582804" w:rsidP="00582804">
            <w:pPr>
              <w:spacing w:line="360" w:lineRule="auto"/>
              <w:jc w:val="center"/>
              <w:rPr>
                <w:rFonts w:ascii="GHEA Grapalat" w:hAnsi="GHEA Grapalat"/>
                <w:b/>
                <w:sz w:val="18"/>
                <w:szCs w:val="18"/>
                <w:lang w:val="hy-AM"/>
              </w:rPr>
            </w:pPr>
          </w:p>
          <w:p w:rsidR="00582804" w:rsidRPr="00582804" w:rsidRDefault="00582804" w:rsidP="00582804">
            <w:pPr>
              <w:spacing w:line="360" w:lineRule="auto"/>
              <w:jc w:val="center"/>
              <w:rPr>
                <w:rFonts w:ascii="GHEA Grapalat" w:hAnsi="GHEA Grapalat"/>
                <w:b/>
                <w:sz w:val="18"/>
                <w:szCs w:val="18"/>
                <w:lang w:val="hy-AM"/>
              </w:rPr>
            </w:pPr>
          </w:p>
          <w:p w:rsidR="00582804" w:rsidRPr="00582804" w:rsidRDefault="00582804" w:rsidP="00582804">
            <w:pPr>
              <w:spacing w:line="360" w:lineRule="auto"/>
              <w:jc w:val="center"/>
              <w:rPr>
                <w:rFonts w:ascii="GHEA Grapalat" w:hAnsi="GHEA Grapalat"/>
                <w:b/>
                <w:sz w:val="18"/>
                <w:szCs w:val="18"/>
                <w:lang w:val="hy-AM"/>
              </w:rPr>
            </w:pPr>
          </w:p>
          <w:p w:rsidR="00582804" w:rsidRPr="00582804" w:rsidRDefault="00582804" w:rsidP="00582804">
            <w:pPr>
              <w:spacing w:line="360" w:lineRule="auto"/>
              <w:jc w:val="center"/>
              <w:rPr>
                <w:rFonts w:ascii="GHEA Grapalat" w:hAnsi="GHEA Grapalat"/>
                <w:b/>
                <w:sz w:val="18"/>
                <w:szCs w:val="18"/>
                <w:lang w:val="hy-AM"/>
              </w:rPr>
            </w:pPr>
          </w:p>
          <w:p w:rsidR="00582804" w:rsidRPr="00582804" w:rsidRDefault="00582804" w:rsidP="00582804">
            <w:pPr>
              <w:spacing w:line="360" w:lineRule="auto"/>
              <w:jc w:val="center"/>
              <w:rPr>
                <w:rFonts w:ascii="GHEA Grapalat" w:hAnsi="GHEA Grapalat"/>
                <w:b/>
                <w:sz w:val="18"/>
                <w:szCs w:val="18"/>
                <w:lang w:val="hy-AM"/>
              </w:rPr>
            </w:pPr>
          </w:p>
          <w:p w:rsidR="00582804" w:rsidRPr="00582804" w:rsidRDefault="00582804" w:rsidP="00582804">
            <w:pPr>
              <w:spacing w:line="360" w:lineRule="auto"/>
              <w:jc w:val="center"/>
              <w:rPr>
                <w:rFonts w:ascii="GHEA Grapalat" w:hAnsi="GHEA Grapalat"/>
                <w:b/>
                <w:sz w:val="18"/>
                <w:szCs w:val="18"/>
                <w:lang w:val="hy-AM"/>
              </w:rPr>
            </w:pPr>
          </w:p>
          <w:p w:rsidR="00582804" w:rsidRPr="0076163C" w:rsidRDefault="00582804" w:rsidP="00582804">
            <w:pPr>
              <w:spacing w:line="360" w:lineRule="auto"/>
              <w:jc w:val="center"/>
              <w:rPr>
                <w:rFonts w:ascii="GHEA Grapalat" w:hAnsi="GHEA Grapalat"/>
                <w:b/>
                <w:sz w:val="18"/>
                <w:szCs w:val="18"/>
                <w:highlight w:val="red"/>
                <w:lang w:val="hy-AM"/>
              </w:rPr>
            </w:pPr>
            <w:r w:rsidRPr="00582804">
              <w:rPr>
                <w:rFonts w:ascii="GHEA Grapalat" w:hAnsi="GHEA Grapalat"/>
                <w:b/>
                <w:sz w:val="18"/>
                <w:szCs w:val="18"/>
                <w:lang w:val="hy-AM"/>
              </w:rPr>
              <w:t xml:space="preserve">Услуга предоставляется со дня, следующего за регистрацией прав и обязанностей сторон, предусмотренных договором, </w:t>
            </w:r>
            <w:r w:rsidRPr="00582804">
              <w:rPr>
                <w:rFonts w:ascii="GHEA Grapalat" w:hAnsi="GHEA Grapalat"/>
                <w:b/>
                <w:sz w:val="18"/>
                <w:szCs w:val="18"/>
                <w:lang w:val="hy-AM"/>
              </w:rPr>
              <w:lastRenderedPageBreak/>
              <w:t>Министерством финансов Республики Армения, до 25 декабря 2026 года.</w:t>
            </w:r>
          </w:p>
        </w:tc>
      </w:tr>
    </w:tbl>
    <w:p w:rsidR="00582804" w:rsidRDefault="00582804" w:rsidP="00582804">
      <w:pPr>
        <w:spacing w:line="276" w:lineRule="auto"/>
        <w:ind w:left="709" w:right="-142"/>
        <w:rPr>
          <w:rFonts w:ascii="GHEA Grapalat" w:hAnsi="GHEA Grapalat" w:cs="Sylfaen"/>
          <w:b/>
          <w:i/>
          <w:sz w:val="18"/>
          <w:szCs w:val="18"/>
          <w:lang w:val="pt-BR"/>
        </w:rPr>
      </w:pPr>
      <w:r>
        <w:rPr>
          <w:rFonts w:ascii="GHEA Grapalat" w:hAnsi="GHEA Grapalat"/>
          <w:b/>
          <w:sz w:val="18"/>
          <w:szCs w:val="20"/>
          <w:lang w:val="hy-AM" w:eastAsia="en-US" w:bidi="ar-SA"/>
        </w:rPr>
        <w:lastRenderedPageBreak/>
        <w:br w:type="textWrapping" w:clear="all"/>
      </w:r>
      <w:r w:rsidRPr="00E10706">
        <w:rPr>
          <w:rFonts w:ascii="GHEA Grapalat" w:hAnsi="GHEA Grapalat"/>
          <w:b/>
          <w:sz w:val="18"/>
          <w:szCs w:val="18"/>
          <w:lang w:val="pt-BR"/>
        </w:rPr>
        <w:t>*</w:t>
      </w:r>
      <w:r w:rsidRPr="00A53341">
        <w:rPr>
          <w:rFonts w:ascii="GHEA Grapalat" w:hAnsi="GHEA Grapalat" w:cs="Sylfaen"/>
          <w:b/>
          <w:sz w:val="18"/>
          <w:szCs w:val="18"/>
          <w:lang w:val="hy-AM"/>
        </w:rPr>
        <w:t xml:space="preserve"> </w:t>
      </w:r>
      <w:r w:rsidRPr="00B0127A">
        <w:rPr>
          <w:rFonts w:ascii="GHEA Grapalat" w:hAnsi="GHEA Grapalat" w:cs="Sylfaen" w:hint="eastAsia"/>
          <w:b/>
          <w:i/>
          <w:sz w:val="18"/>
          <w:szCs w:val="18"/>
          <w:lang w:val="pt-BR"/>
        </w:rPr>
        <w:t>Услуги</w:t>
      </w:r>
      <w:r w:rsidRPr="00B0127A">
        <w:rPr>
          <w:rFonts w:ascii="GHEA Grapalat" w:hAnsi="GHEA Grapalat" w:cs="Sylfaen"/>
          <w:b/>
          <w:i/>
          <w:sz w:val="18"/>
          <w:szCs w:val="18"/>
          <w:lang w:val="pt-BR"/>
        </w:rPr>
        <w:t xml:space="preserve"> </w:t>
      </w:r>
      <w:r w:rsidRPr="00B0127A">
        <w:rPr>
          <w:rFonts w:ascii="GHEA Grapalat" w:hAnsi="GHEA Grapalat" w:cs="Sylfaen" w:hint="eastAsia"/>
          <w:b/>
          <w:i/>
          <w:sz w:val="18"/>
          <w:szCs w:val="18"/>
          <w:lang w:val="pt-BR"/>
        </w:rPr>
        <w:t>предоставляются</w:t>
      </w:r>
      <w:r w:rsidRPr="00B0127A">
        <w:rPr>
          <w:rFonts w:ascii="GHEA Grapalat" w:hAnsi="GHEA Grapalat" w:cs="Sylfaen"/>
          <w:b/>
          <w:i/>
          <w:sz w:val="18"/>
          <w:szCs w:val="18"/>
          <w:lang w:val="pt-BR"/>
        </w:rPr>
        <w:t xml:space="preserve"> </w:t>
      </w:r>
      <w:r w:rsidRPr="00B0127A">
        <w:rPr>
          <w:rFonts w:ascii="GHEA Grapalat" w:hAnsi="GHEA Grapalat" w:cs="Sylfaen" w:hint="eastAsia"/>
          <w:b/>
          <w:i/>
          <w:sz w:val="18"/>
          <w:szCs w:val="18"/>
          <w:lang w:val="pt-BR"/>
        </w:rPr>
        <w:t>в</w:t>
      </w:r>
      <w:r w:rsidRPr="00B0127A">
        <w:rPr>
          <w:rFonts w:ascii="GHEA Grapalat" w:hAnsi="GHEA Grapalat" w:cs="Sylfaen"/>
          <w:b/>
          <w:i/>
          <w:sz w:val="18"/>
          <w:szCs w:val="18"/>
          <w:lang w:val="pt-BR"/>
        </w:rPr>
        <w:t xml:space="preserve"> </w:t>
      </w:r>
      <w:r w:rsidRPr="00B0127A">
        <w:rPr>
          <w:rFonts w:ascii="GHEA Grapalat" w:hAnsi="GHEA Grapalat" w:cs="Sylfaen" w:hint="eastAsia"/>
          <w:b/>
          <w:i/>
          <w:sz w:val="18"/>
          <w:szCs w:val="18"/>
          <w:lang w:val="pt-BR"/>
        </w:rPr>
        <w:t>соответствии</w:t>
      </w:r>
      <w:r w:rsidRPr="00B0127A">
        <w:rPr>
          <w:rFonts w:ascii="GHEA Grapalat" w:hAnsi="GHEA Grapalat" w:cs="Sylfaen"/>
          <w:b/>
          <w:i/>
          <w:sz w:val="18"/>
          <w:szCs w:val="18"/>
          <w:lang w:val="pt-BR"/>
        </w:rPr>
        <w:t xml:space="preserve"> </w:t>
      </w:r>
      <w:r w:rsidRPr="00B0127A">
        <w:rPr>
          <w:rFonts w:ascii="GHEA Grapalat" w:hAnsi="GHEA Grapalat" w:cs="Sylfaen" w:hint="eastAsia"/>
          <w:b/>
          <w:i/>
          <w:sz w:val="18"/>
          <w:szCs w:val="18"/>
          <w:lang w:val="pt-BR"/>
        </w:rPr>
        <w:t>с</w:t>
      </w:r>
      <w:r w:rsidRPr="00B0127A">
        <w:rPr>
          <w:rFonts w:ascii="GHEA Grapalat" w:hAnsi="GHEA Grapalat" w:cs="Sylfaen"/>
          <w:b/>
          <w:i/>
          <w:sz w:val="18"/>
          <w:szCs w:val="18"/>
          <w:lang w:val="pt-BR"/>
        </w:rPr>
        <w:t xml:space="preserve"> </w:t>
      </w:r>
      <w:r w:rsidRPr="00B0127A">
        <w:rPr>
          <w:rFonts w:ascii="GHEA Grapalat" w:hAnsi="GHEA Grapalat" w:cs="Sylfaen" w:hint="eastAsia"/>
          <w:b/>
          <w:i/>
          <w:sz w:val="18"/>
          <w:szCs w:val="18"/>
          <w:lang w:val="pt-BR"/>
        </w:rPr>
        <w:t>требованиями</w:t>
      </w:r>
      <w:r w:rsidRPr="00B0127A">
        <w:rPr>
          <w:rFonts w:ascii="GHEA Grapalat" w:hAnsi="GHEA Grapalat" w:cs="Sylfaen"/>
          <w:b/>
          <w:i/>
          <w:sz w:val="18"/>
          <w:szCs w:val="18"/>
          <w:lang w:val="pt-BR"/>
        </w:rPr>
        <w:t xml:space="preserve"> </w:t>
      </w:r>
      <w:r w:rsidRPr="00B0127A">
        <w:rPr>
          <w:rFonts w:ascii="GHEA Grapalat" w:hAnsi="GHEA Grapalat" w:cs="Sylfaen" w:hint="eastAsia"/>
          <w:b/>
          <w:i/>
          <w:sz w:val="18"/>
          <w:szCs w:val="18"/>
          <w:lang w:val="pt-BR"/>
        </w:rPr>
        <w:t>заказчика</w:t>
      </w:r>
      <w:r w:rsidRPr="00B0127A">
        <w:rPr>
          <w:rFonts w:ascii="GHEA Grapalat" w:hAnsi="GHEA Grapalat" w:cs="Sylfaen"/>
          <w:b/>
          <w:i/>
          <w:sz w:val="18"/>
          <w:szCs w:val="18"/>
          <w:lang w:val="pt-BR"/>
        </w:rPr>
        <w:t>.</w:t>
      </w:r>
    </w:p>
    <w:p w:rsidR="00582804" w:rsidRDefault="00582804" w:rsidP="00582804">
      <w:pPr>
        <w:spacing w:line="276" w:lineRule="auto"/>
        <w:ind w:left="709" w:right="-142"/>
        <w:rPr>
          <w:rFonts w:ascii="GHEA Grapalat" w:hAnsi="GHEA Grapalat" w:cs="Sylfaen"/>
          <w:b/>
          <w:i/>
          <w:sz w:val="18"/>
          <w:szCs w:val="18"/>
          <w:lang w:val="pt-BR"/>
        </w:rPr>
      </w:pPr>
      <w:r>
        <w:rPr>
          <w:rFonts w:ascii="GHEA Grapalat" w:hAnsi="GHEA Grapalat" w:cs="Sylfaen"/>
          <w:b/>
          <w:i/>
          <w:sz w:val="18"/>
          <w:szCs w:val="18"/>
          <w:lang w:val="pt-BR"/>
        </w:rPr>
        <w:t>*</w:t>
      </w:r>
      <w:r>
        <w:rPr>
          <w:rFonts w:ascii="GHEA Grapalat" w:hAnsi="GHEA Grapalat" w:cs="Sylfaen"/>
          <w:b/>
          <w:i/>
          <w:sz w:val="18"/>
          <w:szCs w:val="18"/>
        </w:rPr>
        <w:t>*</w:t>
      </w:r>
      <w:r>
        <w:rPr>
          <w:rFonts w:ascii="GHEA Grapalat" w:hAnsi="GHEA Grapalat" w:cs="Sylfaen"/>
          <w:b/>
          <w:i/>
          <w:sz w:val="18"/>
          <w:szCs w:val="18"/>
          <w:lang w:val="pt-BR"/>
        </w:rPr>
        <w:t xml:space="preserve"> </w:t>
      </w:r>
      <w:r w:rsidRPr="002526B1">
        <w:rPr>
          <w:rFonts w:ascii="GHEA Grapalat" w:hAnsi="GHEA Grapalat" w:cs="Sylfaen"/>
          <w:b/>
          <w:i/>
          <w:sz w:val="18"/>
          <w:szCs w:val="18"/>
        </w:rPr>
        <w:t xml:space="preserve">Срок выполнения устанавливается в течение </w:t>
      </w:r>
      <w:r w:rsidRPr="00B166B7">
        <w:rPr>
          <w:rFonts w:ascii="GHEA Grapalat" w:hAnsi="GHEA Grapalat" w:cs="Sylfaen"/>
          <w:b/>
          <w:i/>
          <w:sz w:val="18"/>
          <w:szCs w:val="18"/>
        </w:rPr>
        <w:t xml:space="preserve">5 </w:t>
      </w:r>
      <w:r w:rsidRPr="00B166B7">
        <w:rPr>
          <w:rFonts w:ascii="GHEA Grapalat" w:hAnsi="GHEA Grapalat" w:cs="Sylfaen" w:hint="eastAsia"/>
          <w:b/>
          <w:i/>
          <w:sz w:val="18"/>
          <w:szCs w:val="18"/>
        </w:rPr>
        <w:t>рабочих</w:t>
      </w:r>
      <w:r w:rsidRPr="00B166B7">
        <w:rPr>
          <w:rFonts w:ascii="GHEA Grapalat" w:hAnsi="GHEA Grapalat" w:cs="Sylfaen"/>
          <w:b/>
          <w:i/>
          <w:sz w:val="18"/>
          <w:szCs w:val="18"/>
        </w:rPr>
        <w:t xml:space="preserve"> дней со дня следующего за днем предъявления Заказчиком требования, в том числе первое требование им может быть предъявлено не ранее чем через 20 календарных дней со дня вступления договора</w:t>
      </w:r>
      <w:r w:rsidRPr="002526B1">
        <w:rPr>
          <w:rFonts w:ascii="GHEA Grapalat" w:hAnsi="GHEA Grapalat" w:cs="Sylfaen"/>
          <w:b/>
          <w:i/>
          <w:sz w:val="18"/>
          <w:szCs w:val="18"/>
        </w:rPr>
        <w:t xml:space="preserve"> в силу, если Поставщик не дает согласие на более короткий срок.</w:t>
      </w:r>
    </w:p>
    <w:p w:rsidR="00582804" w:rsidRDefault="00582804" w:rsidP="00582804">
      <w:pPr>
        <w:spacing w:line="276" w:lineRule="auto"/>
        <w:ind w:left="709" w:right="-142"/>
        <w:rPr>
          <w:rFonts w:ascii="GHEA Grapalat" w:hAnsi="GHEA Grapalat" w:cs="Sylfaen"/>
          <w:b/>
          <w:sz w:val="18"/>
          <w:szCs w:val="18"/>
          <w:lang w:val="pt-BR"/>
        </w:rPr>
      </w:pPr>
      <w:r w:rsidRPr="00BE6FF0">
        <w:rPr>
          <w:rFonts w:ascii="GHEA Grapalat" w:hAnsi="GHEA Grapalat" w:cs="Sylfaen"/>
          <w:b/>
          <w:sz w:val="18"/>
          <w:szCs w:val="18"/>
          <w:lang w:val="pt-BR"/>
        </w:rPr>
        <w:t>*</w:t>
      </w:r>
      <w:r>
        <w:rPr>
          <w:rFonts w:ascii="GHEA Grapalat" w:hAnsi="GHEA Grapalat" w:cs="Sylfaen"/>
          <w:b/>
          <w:sz w:val="18"/>
          <w:szCs w:val="18"/>
        </w:rPr>
        <w:t>*</w:t>
      </w:r>
      <w:r w:rsidRPr="00BE6FF0">
        <w:rPr>
          <w:rFonts w:ascii="GHEA Grapalat" w:hAnsi="GHEA Grapalat" w:cs="Sylfaen"/>
          <w:b/>
          <w:sz w:val="18"/>
          <w:szCs w:val="18"/>
          <w:lang w:val="pt-BR"/>
        </w:rPr>
        <w:t xml:space="preserve">* </w:t>
      </w:r>
      <w:r>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Запасные</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части</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и</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материалы</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использованные</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во</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время</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ремонта</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предоставляются</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поставщиком</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услуг</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стоимость</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которого</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должна</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быть</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включена</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в</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стоимость</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обслуживания</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единицы</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Транспортировка</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и</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возврат</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оборудования</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подлежащего</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ремонту</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осуществляется</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поставщиком</w:t>
      </w:r>
      <w:r w:rsidRPr="00024109">
        <w:rPr>
          <w:rFonts w:ascii="GHEA Grapalat" w:hAnsi="GHEA Grapalat" w:cs="Sylfaen"/>
          <w:b/>
          <w:sz w:val="18"/>
          <w:szCs w:val="18"/>
          <w:lang w:val="pt-BR"/>
        </w:rPr>
        <w:t xml:space="preserve"> </w:t>
      </w:r>
      <w:r w:rsidRPr="00024109">
        <w:rPr>
          <w:rFonts w:ascii="GHEA Grapalat" w:hAnsi="GHEA Grapalat" w:cs="Sylfaen" w:hint="eastAsia"/>
          <w:b/>
          <w:sz w:val="18"/>
          <w:szCs w:val="18"/>
          <w:lang w:val="pt-BR"/>
        </w:rPr>
        <w:t>услуг</w:t>
      </w:r>
      <w:r w:rsidRPr="00024109">
        <w:rPr>
          <w:rFonts w:ascii="GHEA Grapalat" w:hAnsi="GHEA Grapalat" w:cs="Sylfaen"/>
          <w:b/>
          <w:sz w:val="18"/>
          <w:szCs w:val="18"/>
          <w:lang w:val="pt-BR"/>
        </w:rPr>
        <w:t>.</w:t>
      </w:r>
    </w:p>
    <w:p w:rsidR="00582804" w:rsidRDefault="00582804" w:rsidP="00582804">
      <w:pPr>
        <w:spacing w:line="276" w:lineRule="auto"/>
        <w:ind w:left="1260" w:hanging="540"/>
        <w:rPr>
          <w:rFonts w:ascii="GHEA Grapalat" w:hAnsi="GHEA Grapalat" w:cs="Sylfaen"/>
          <w:b/>
          <w:sz w:val="18"/>
          <w:szCs w:val="18"/>
          <w:lang w:val="pt-BR"/>
        </w:rPr>
      </w:pPr>
      <w:r w:rsidRPr="0029296F">
        <w:rPr>
          <w:rFonts w:ascii="GHEA Grapalat" w:hAnsi="GHEA Grapalat" w:cs="Sylfaen"/>
          <w:b/>
          <w:sz w:val="18"/>
          <w:szCs w:val="18"/>
          <w:lang w:val="pt-BR"/>
        </w:rPr>
        <w:t>**</w:t>
      </w:r>
      <w:r>
        <w:rPr>
          <w:rFonts w:ascii="GHEA Grapalat" w:hAnsi="GHEA Grapalat" w:cs="Sylfaen"/>
          <w:b/>
          <w:sz w:val="18"/>
          <w:szCs w:val="18"/>
        </w:rPr>
        <w:t>*</w:t>
      </w:r>
      <w:r w:rsidRPr="0029296F">
        <w:rPr>
          <w:rFonts w:ascii="GHEA Grapalat" w:hAnsi="GHEA Grapalat" w:cs="Sylfaen"/>
          <w:b/>
          <w:sz w:val="18"/>
          <w:szCs w:val="18"/>
          <w:lang w:val="pt-BR"/>
        </w:rPr>
        <w:t xml:space="preserve">* </w:t>
      </w:r>
      <w:r w:rsidRPr="00DA1ED3">
        <w:rPr>
          <w:rFonts w:ascii="GHEA Grapalat" w:hAnsi="GHEA Grapalat" w:cs="Sylfaen" w:hint="eastAsia"/>
          <w:b/>
          <w:sz w:val="18"/>
          <w:szCs w:val="18"/>
          <w:lang w:val="pt-BR"/>
        </w:rPr>
        <w:t>Оплата</w:t>
      </w:r>
      <w:r w:rsidRPr="00DA1ED3">
        <w:rPr>
          <w:rFonts w:ascii="GHEA Grapalat" w:hAnsi="GHEA Grapalat" w:cs="Sylfaen"/>
          <w:b/>
          <w:sz w:val="18"/>
          <w:szCs w:val="18"/>
          <w:lang w:val="pt-BR"/>
        </w:rPr>
        <w:t xml:space="preserve"> </w:t>
      </w:r>
      <w:r w:rsidRPr="00DA1ED3">
        <w:rPr>
          <w:rFonts w:ascii="GHEA Grapalat" w:hAnsi="GHEA Grapalat" w:cs="Sylfaen" w:hint="eastAsia"/>
          <w:b/>
          <w:sz w:val="18"/>
          <w:szCs w:val="18"/>
          <w:lang w:val="pt-BR"/>
        </w:rPr>
        <w:t>производится</w:t>
      </w:r>
      <w:r>
        <w:rPr>
          <w:rFonts w:ascii="GHEA Grapalat" w:hAnsi="GHEA Grapalat" w:cs="Sylfaen"/>
          <w:b/>
          <w:sz w:val="18"/>
          <w:szCs w:val="18"/>
          <w:lang w:val="hy-AM"/>
        </w:rPr>
        <w:t xml:space="preserve"> </w:t>
      </w:r>
      <w:r w:rsidRPr="00F74C5B">
        <w:rPr>
          <w:rFonts w:ascii="GHEA Grapalat" w:hAnsi="GHEA Grapalat" w:cs="Sylfaen" w:hint="eastAsia"/>
          <w:b/>
          <w:sz w:val="18"/>
          <w:szCs w:val="18"/>
          <w:lang w:val="hy-AM"/>
        </w:rPr>
        <w:t>за</w:t>
      </w:r>
      <w:r w:rsidRPr="00F74C5B">
        <w:rPr>
          <w:rFonts w:ascii="GHEA Grapalat" w:hAnsi="GHEA Grapalat" w:cs="Sylfaen"/>
          <w:b/>
          <w:sz w:val="18"/>
          <w:szCs w:val="18"/>
          <w:lang w:val="hy-AM"/>
        </w:rPr>
        <w:t xml:space="preserve"> </w:t>
      </w:r>
      <w:r w:rsidRPr="00F74C5B">
        <w:rPr>
          <w:rFonts w:ascii="GHEA Grapalat" w:hAnsi="GHEA Grapalat" w:cs="Sylfaen" w:hint="eastAsia"/>
          <w:b/>
          <w:sz w:val="18"/>
          <w:szCs w:val="18"/>
          <w:lang w:val="hy-AM"/>
        </w:rPr>
        <w:t>фактически</w:t>
      </w:r>
      <w:r w:rsidRPr="00F74C5B">
        <w:rPr>
          <w:rFonts w:ascii="GHEA Grapalat" w:hAnsi="GHEA Grapalat" w:cs="Sylfaen"/>
          <w:b/>
          <w:sz w:val="18"/>
          <w:szCs w:val="18"/>
          <w:lang w:val="hy-AM"/>
        </w:rPr>
        <w:t xml:space="preserve"> </w:t>
      </w:r>
      <w:r w:rsidRPr="00F74C5B">
        <w:rPr>
          <w:rFonts w:ascii="GHEA Grapalat" w:hAnsi="GHEA Grapalat" w:cs="Sylfaen" w:hint="eastAsia"/>
          <w:b/>
          <w:sz w:val="18"/>
          <w:szCs w:val="18"/>
          <w:lang w:val="hy-AM"/>
        </w:rPr>
        <w:t>оказанную</w:t>
      </w:r>
      <w:r w:rsidRPr="00F74C5B">
        <w:rPr>
          <w:rFonts w:ascii="GHEA Grapalat" w:hAnsi="GHEA Grapalat" w:cs="Sylfaen"/>
          <w:b/>
          <w:sz w:val="18"/>
          <w:szCs w:val="18"/>
          <w:lang w:val="hy-AM"/>
        </w:rPr>
        <w:t xml:space="preserve"> </w:t>
      </w:r>
      <w:r w:rsidRPr="00F74C5B">
        <w:rPr>
          <w:rFonts w:ascii="GHEA Grapalat" w:hAnsi="GHEA Grapalat" w:cs="Sylfaen" w:hint="eastAsia"/>
          <w:b/>
          <w:sz w:val="18"/>
          <w:szCs w:val="18"/>
          <w:lang w:val="hy-AM"/>
        </w:rPr>
        <w:t>услугу</w:t>
      </w:r>
      <w:r w:rsidRPr="00F74C5B">
        <w:rPr>
          <w:rFonts w:ascii="GHEA Grapalat" w:hAnsi="GHEA Grapalat" w:cs="Sylfaen"/>
          <w:b/>
          <w:sz w:val="18"/>
          <w:szCs w:val="18"/>
          <w:lang w:val="hy-AM"/>
        </w:rPr>
        <w:t>.</w:t>
      </w:r>
    </w:p>
    <w:p w:rsidR="0036131E" w:rsidRPr="0036131E" w:rsidRDefault="0036131E" w:rsidP="00582804">
      <w:pPr>
        <w:rPr>
          <w:rFonts w:ascii="GHEA Grapalat" w:hAnsi="GHEA Grapalat"/>
          <w:lang w:val="pt-BR"/>
        </w:rPr>
      </w:pPr>
    </w:p>
    <w:p w:rsidR="0036131E" w:rsidRPr="00AD29CE" w:rsidRDefault="0036131E" w:rsidP="007871D3">
      <w:pPr>
        <w:widowControl w:val="0"/>
        <w:spacing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7871D3">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7871D3">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7871D3">
            <w:pPr>
              <w:widowControl w:val="0"/>
              <w:spacing w:line="360" w:lineRule="auto"/>
              <w:jc w:val="center"/>
              <w:rPr>
                <w:rFonts w:ascii="GHEA Grapalat" w:hAnsi="GHEA Grapalat"/>
              </w:rPr>
            </w:pPr>
          </w:p>
        </w:tc>
        <w:tc>
          <w:tcPr>
            <w:tcW w:w="4343"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7871D3">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7871D3">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r>
    </w:tbl>
    <w:p w:rsidR="00A81938" w:rsidRDefault="00A81938" w:rsidP="00A81938">
      <w:pPr>
        <w:widowControl w:val="0"/>
        <w:spacing w:line="360" w:lineRule="auto"/>
        <w:ind w:firstLine="567"/>
        <w:jc w:val="center"/>
        <w:rPr>
          <w:rFonts w:ascii="GHEA Grapalat" w:hAnsi="GHEA Grapalat"/>
        </w:rPr>
        <w:sectPr w:rsidR="00A81938" w:rsidSect="00EB4429">
          <w:footnotePr>
            <w:pos w:val="beneathText"/>
          </w:footnotePr>
          <w:pgSz w:w="16840" w:h="11907" w:orient="landscape" w:code="9"/>
          <w:pgMar w:top="540" w:right="432" w:bottom="1411" w:left="850" w:header="562" w:footer="562" w:gutter="0"/>
          <w:cols w:space="720"/>
          <w:titlePg/>
          <w:docGrid w:linePitch="326"/>
        </w:sectPr>
      </w:pPr>
    </w:p>
    <w:p w:rsidR="003B2F27" w:rsidRPr="00AD29CE" w:rsidRDefault="003B2F27" w:rsidP="00EB4429">
      <w:pPr>
        <w:widowControl w:val="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EB442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EB4429">
      <w:pPr>
        <w:widowControl w:val="0"/>
        <w:tabs>
          <w:tab w:val="left" w:pos="9540"/>
        </w:tabs>
        <w:jc w:val="center"/>
        <w:rPr>
          <w:rFonts w:ascii="GHEA Grapalat" w:hAnsi="GHEA Grapalat"/>
        </w:rPr>
      </w:pPr>
    </w:p>
    <w:p w:rsidR="003B2F27" w:rsidRPr="00CA2754" w:rsidRDefault="003B2F27" w:rsidP="00EB4429">
      <w:pPr>
        <w:widowControl w:val="0"/>
        <w:jc w:val="center"/>
        <w:rPr>
          <w:rFonts w:ascii="GHEA Grapalat" w:hAnsi="GHEA Grapalat"/>
          <w:lang w:val="en-US"/>
        </w:rPr>
      </w:pPr>
      <w:r>
        <w:rPr>
          <w:rFonts w:ascii="GHEA Grapalat" w:hAnsi="GHEA Grapalat"/>
        </w:rPr>
        <w:t>ГРАФИК ОПЛАТЫ</w:t>
      </w:r>
    </w:p>
    <w:p w:rsidR="003B2F27" w:rsidRPr="00AD29CE" w:rsidRDefault="003B2F27" w:rsidP="00EB4429">
      <w:pPr>
        <w:widowControl w:val="0"/>
        <w:jc w:val="right"/>
        <w:rPr>
          <w:rFonts w:ascii="GHEA Grapalat" w:hAnsi="GHEA Grapalat"/>
        </w:rPr>
      </w:pPr>
      <w:r w:rsidRPr="00AD29CE">
        <w:rPr>
          <w:rFonts w:ascii="GHEA Grapalat" w:hAnsi="GHEA Grapalat"/>
        </w:rPr>
        <w:t>драмов РА</w:t>
      </w: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2125"/>
        <w:gridCol w:w="1484"/>
        <w:gridCol w:w="586"/>
        <w:gridCol w:w="720"/>
        <w:gridCol w:w="630"/>
        <w:gridCol w:w="720"/>
        <w:gridCol w:w="665"/>
        <w:gridCol w:w="685"/>
        <w:gridCol w:w="755"/>
        <w:gridCol w:w="810"/>
        <w:gridCol w:w="720"/>
        <w:gridCol w:w="720"/>
        <w:gridCol w:w="720"/>
        <w:gridCol w:w="720"/>
        <w:gridCol w:w="865"/>
      </w:tblGrid>
      <w:tr w:rsidR="003B2F27" w:rsidRPr="00F412AC" w:rsidTr="00EB4429">
        <w:trPr>
          <w:trHeight w:val="363"/>
          <w:jc w:val="center"/>
        </w:trPr>
        <w:tc>
          <w:tcPr>
            <w:tcW w:w="13892" w:type="dxa"/>
            <w:gridSpan w:val="16"/>
          </w:tcPr>
          <w:p w:rsidR="003B2F27" w:rsidRPr="00F412AC" w:rsidRDefault="003B2F27" w:rsidP="007871D3">
            <w:pPr>
              <w:widowControl w:val="0"/>
              <w:jc w:val="center"/>
              <w:rPr>
                <w:rFonts w:ascii="GHEA Grapalat" w:hAnsi="GHEA Grapalat"/>
                <w:sz w:val="16"/>
              </w:rPr>
            </w:pPr>
            <w:r w:rsidRPr="00F412AC">
              <w:rPr>
                <w:rFonts w:ascii="GHEA Grapalat" w:hAnsi="GHEA Grapalat"/>
                <w:sz w:val="16"/>
              </w:rPr>
              <w:t>Услуги</w:t>
            </w:r>
          </w:p>
        </w:tc>
      </w:tr>
      <w:tr w:rsidR="003B2F27" w:rsidRPr="00F412AC" w:rsidTr="00EB4429">
        <w:trPr>
          <w:trHeight w:val="1781"/>
          <w:jc w:val="center"/>
        </w:trPr>
        <w:tc>
          <w:tcPr>
            <w:tcW w:w="967" w:type="dxa"/>
            <w:vAlign w:val="center"/>
          </w:tcPr>
          <w:p w:rsidR="003B2F27" w:rsidRPr="00F412AC" w:rsidRDefault="003B2F27" w:rsidP="007871D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125" w:type="dxa"/>
            <w:vAlign w:val="center"/>
          </w:tcPr>
          <w:p w:rsidR="003B2F27" w:rsidRPr="00F412AC" w:rsidRDefault="003B2F27" w:rsidP="007871D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84" w:type="dxa"/>
            <w:vAlign w:val="center"/>
          </w:tcPr>
          <w:p w:rsidR="003B2F27" w:rsidRPr="00F412AC" w:rsidRDefault="0036131E" w:rsidP="007871D3">
            <w:pPr>
              <w:widowControl w:val="0"/>
              <w:jc w:val="center"/>
              <w:rPr>
                <w:rFonts w:ascii="GHEA Grapalat" w:hAnsi="GHEA Grapalat"/>
                <w:sz w:val="16"/>
              </w:rPr>
            </w:pPr>
            <w:r w:rsidRPr="00F412AC">
              <w:rPr>
                <w:rFonts w:ascii="GHEA Grapalat" w:hAnsi="GHEA Grapalat"/>
                <w:sz w:val="16"/>
              </w:rPr>
              <w:t>Н</w:t>
            </w:r>
            <w:r w:rsidR="003B2F27" w:rsidRPr="00F412AC">
              <w:rPr>
                <w:rFonts w:ascii="GHEA Grapalat" w:hAnsi="GHEA Grapalat"/>
                <w:sz w:val="16"/>
              </w:rPr>
              <w:t>аименование</w:t>
            </w:r>
            <w:r>
              <w:rPr>
                <w:rFonts w:ascii="GHEA Grapalat" w:hAnsi="GHEA Grapalat"/>
                <w:sz w:val="16"/>
              </w:rPr>
              <w:t xml:space="preserve"> / </w:t>
            </w:r>
            <w:r w:rsidRPr="0036131E">
              <w:rPr>
                <w:rFonts w:ascii="GHEA Grapalat" w:hAnsi="GHEA Grapalat"/>
                <w:sz w:val="16"/>
              </w:rPr>
              <w:t>статья экономической классификации бюджетных расходов</w:t>
            </w:r>
          </w:p>
        </w:tc>
        <w:tc>
          <w:tcPr>
            <w:tcW w:w="9316" w:type="dxa"/>
            <w:gridSpan w:val="13"/>
            <w:vAlign w:val="center"/>
          </w:tcPr>
          <w:p w:rsidR="003B2F27" w:rsidRPr="00CA2754" w:rsidRDefault="003B2F27" w:rsidP="00EB4429">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6131E">
              <w:rPr>
                <w:rFonts w:ascii="GHEA Grapalat" w:hAnsi="GHEA Grapalat"/>
                <w:sz w:val="16"/>
              </w:rPr>
              <w:t>26г</w:t>
            </w:r>
            <w:r>
              <w:rPr>
                <w:rFonts w:ascii="GHEA Grapalat" w:hAnsi="GHEA Grapalat"/>
                <w:sz w:val="16"/>
              </w:rPr>
              <w:t>., по месяцам, в том числе</w:t>
            </w:r>
          </w:p>
        </w:tc>
      </w:tr>
      <w:tr w:rsidR="00EB4429" w:rsidRPr="00F412AC" w:rsidTr="00EB4429">
        <w:trPr>
          <w:trHeight w:val="742"/>
          <w:jc w:val="center"/>
        </w:trPr>
        <w:tc>
          <w:tcPr>
            <w:tcW w:w="967" w:type="dxa"/>
          </w:tcPr>
          <w:p w:rsidR="003B2F27" w:rsidRPr="00F412AC" w:rsidRDefault="003B2F27" w:rsidP="007871D3">
            <w:pPr>
              <w:widowControl w:val="0"/>
              <w:jc w:val="center"/>
              <w:rPr>
                <w:rFonts w:ascii="GHEA Grapalat" w:hAnsi="GHEA Grapalat"/>
                <w:sz w:val="16"/>
              </w:rPr>
            </w:pPr>
          </w:p>
        </w:tc>
        <w:tc>
          <w:tcPr>
            <w:tcW w:w="2125" w:type="dxa"/>
          </w:tcPr>
          <w:p w:rsidR="003B2F27" w:rsidRPr="00F412AC" w:rsidRDefault="003B2F27" w:rsidP="007871D3">
            <w:pPr>
              <w:widowControl w:val="0"/>
              <w:jc w:val="center"/>
              <w:rPr>
                <w:rFonts w:ascii="GHEA Grapalat" w:hAnsi="GHEA Grapalat"/>
                <w:sz w:val="16"/>
              </w:rPr>
            </w:pPr>
          </w:p>
        </w:tc>
        <w:tc>
          <w:tcPr>
            <w:tcW w:w="1484" w:type="dxa"/>
          </w:tcPr>
          <w:p w:rsidR="003B2F27" w:rsidRPr="00F412AC" w:rsidRDefault="003B2F27" w:rsidP="007871D3">
            <w:pPr>
              <w:widowControl w:val="0"/>
              <w:jc w:val="center"/>
              <w:rPr>
                <w:rFonts w:ascii="GHEA Grapalat" w:hAnsi="GHEA Grapalat"/>
                <w:sz w:val="16"/>
              </w:rPr>
            </w:pPr>
          </w:p>
        </w:tc>
        <w:tc>
          <w:tcPr>
            <w:tcW w:w="586" w:type="dxa"/>
            <w:vAlign w:val="center"/>
          </w:tcPr>
          <w:p w:rsidR="003B2F27" w:rsidRPr="00F412AC" w:rsidRDefault="003B2F27" w:rsidP="007871D3">
            <w:pPr>
              <w:widowControl w:val="0"/>
              <w:ind w:left="-161" w:right="-148"/>
              <w:jc w:val="center"/>
              <w:rPr>
                <w:rFonts w:ascii="GHEA Grapalat" w:hAnsi="GHEA Grapalat"/>
                <w:sz w:val="16"/>
              </w:rPr>
            </w:pPr>
            <w:r w:rsidRPr="00F412AC">
              <w:rPr>
                <w:rFonts w:ascii="GHEA Grapalat" w:hAnsi="GHEA Grapalat"/>
                <w:sz w:val="16"/>
              </w:rPr>
              <w:t>январь</w:t>
            </w:r>
          </w:p>
        </w:tc>
        <w:tc>
          <w:tcPr>
            <w:tcW w:w="720" w:type="dxa"/>
            <w:vAlign w:val="center"/>
          </w:tcPr>
          <w:p w:rsidR="003B2F27" w:rsidRPr="00F412AC" w:rsidRDefault="003B2F27" w:rsidP="007871D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630" w:type="dxa"/>
            <w:vAlign w:val="center"/>
          </w:tcPr>
          <w:p w:rsidR="003B2F27" w:rsidRPr="00F412AC" w:rsidRDefault="003B2F27" w:rsidP="007871D3">
            <w:pPr>
              <w:widowControl w:val="0"/>
              <w:ind w:left="-73" w:right="-73"/>
              <w:jc w:val="center"/>
              <w:rPr>
                <w:rFonts w:ascii="GHEA Grapalat" w:hAnsi="GHEA Grapalat"/>
                <w:sz w:val="16"/>
              </w:rPr>
            </w:pPr>
            <w:r w:rsidRPr="00F412AC">
              <w:rPr>
                <w:rFonts w:ascii="GHEA Grapalat" w:hAnsi="GHEA Grapalat"/>
                <w:sz w:val="16"/>
              </w:rPr>
              <w:t>март</w:t>
            </w:r>
          </w:p>
        </w:tc>
        <w:tc>
          <w:tcPr>
            <w:tcW w:w="720" w:type="dxa"/>
            <w:vAlign w:val="center"/>
          </w:tcPr>
          <w:p w:rsidR="003B2F27" w:rsidRPr="00F412AC" w:rsidRDefault="003B2F27" w:rsidP="007871D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665" w:type="dxa"/>
            <w:vAlign w:val="center"/>
          </w:tcPr>
          <w:p w:rsidR="003B2F27" w:rsidRPr="00F412AC" w:rsidRDefault="003B2F27" w:rsidP="007871D3">
            <w:pPr>
              <w:widowControl w:val="0"/>
              <w:ind w:left="-122" w:right="-94"/>
              <w:jc w:val="center"/>
              <w:rPr>
                <w:rFonts w:ascii="GHEA Grapalat" w:hAnsi="GHEA Grapalat"/>
                <w:sz w:val="16"/>
              </w:rPr>
            </w:pPr>
            <w:r w:rsidRPr="00F412AC">
              <w:rPr>
                <w:rFonts w:ascii="GHEA Grapalat" w:hAnsi="GHEA Grapalat"/>
                <w:sz w:val="16"/>
              </w:rPr>
              <w:t>май</w:t>
            </w:r>
          </w:p>
        </w:tc>
        <w:tc>
          <w:tcPr>
            <w:tcW w:w="685" w:type="dxa"/>
            <w:vAlign w:val="center"/>
          </w:tcPr>
          <w:p w:rsidR="003B2F27" w:rsidRPr="00F412AC" w:rsidRDefault="003B2F27" w:rsidP="007871D3">
            <w:pPr>
              <w:widowControl w:val="0"/>
              <w:ind w:left="-94" w:right="-128"/>
              <w:jc w:val="center"/>
              <w:rPr>
                <w:rFonts w:ascii="GHEA Grapalat" w:hAnsi="GHEA Grapalat"/>
                <w:sz w:val="16"/>
              </w:rPr>
            </w:pPr>
            <w:r w:rsidRPr="00F412AC">
              <w:rPr>
                <w:rFonts w:ascii="GHEA Grapalat" w:hAnsi="GHEA Grapalat"/>
                <w:sz w:val="16"/>
              </w:rPr>
              <w:t>июнь</w:t>
            </w:r>
          </w:p>
        </w:tc>
        <w:tc>
          <w:tcPr>
            <w:tcW w:w="755" w:type="dxa"/>
            <w:vAlign w:val="center"/>
          </w:tcPr>
          <w:p w:rsidR="003B2F27" w:rsidRPr="00F412AC" w:rsidRDefault="003B2F27" w:rsidP="007871D3">
            <w:pPr>
              <w:widowControl w:val="0"/>
              <w:ind w:left="-118" w:right="-122"/>
              <w:jc w:val="center"/>
              <w:rPr>
                <w:rFonts w:ascii="GHEA Grapalat" w:hAnsi="GHEA Grapalat"/>
                <w:sz w:val="16"/>
              </w:rPr>
            </w:pPr>
            <w:r w:rsidRPr="00F412AC">
              <w:rPr>
                <w:rFonts w:ascii="GHEA Grapalat" w:hAnsi="GHEA Grapalat"/>
                <w:sz w:val="16"/>
              </w:rPr>
              <w:t>июль</w:t>
            </w:r>
          </w:p>
        </w:tc>
        <w:tc>
          <w:tcPr>
            <w:tcW w:w="810" w:type="dxa"/>
            <w:vAlign w:val="center"/>
          </w:tcPr>
          <w:p w:rsidR="003B2F27" w:rsidRPr="00F412AC" w:rsidRDefault="003B2F27" w:rsidP="007871D3">
            <w:pPr>
              <w:widowControl w:val="0"/>
              <w:ind w:left="-94" w:right="-124"/>
              <w:jc w:val="center"/>
              <w:rPr>
                <w:rFonts w:ascii="GHEA Grapalat" w:hAnsi="GHEA Grapalat"/>
                <w:sz w:val="16"/>
              </w:rPr>
            </w:pPr>
            <w:r w:rsidRPr="00F412AC">
              <w:rPr>
                <w:rFonts w:ascii="GHEA Grapalat" w:hAnsi="GHEA Grapalat"/>
                <w:sz w:val="16"/>
              </w:rPr>
              <w:t>август</w:t>
            </w:r>
          </w:p>
        </w:tc>
        <w:tc>
          <w:tcPr>
            <w:tcW w:w="720" w:type="dxa"/>
            <w:vAlign w:val="center"/>
          </w:tcPr>
          <w:p w:rsidR="003B2F27" w:rsidRPr="00F412AC" w:rsidRDefault="003B2F27" w:rsidP="007871D3">
            <w:pPr>
              <w:widowControl w:val="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3B2F27" w:rsidRPr="00F412AC" w:rsidRDefault="003B2F27" w:rsidP="007871D3">
            <w:pPr>
              <w:widowControl w:val="0"/>
              <w:ind w:left="-113" w:right="-124"/>
              <w:jc w:val="center"/>
              <w:rPr>
                <w:rFonts w:ascii="GHEA Grapalat" w:hAnsi="GHEA Grapalat"/>
                <w:sz w:val="16"/>
              </w:rPr>
            </w:pPr>
            <w:r w:rsidRPr="00F412AC">
              <w:rPr>
                <w:rFonts w:ascii="GHEA Grapalat" w:hAnsi="GHEA Grapalat"/>
                <w:sz w:val="16"/>
              </w:rPr>
              <w:t>октябрь</w:t>
            </w:r>
          </w:p>
        </w:tc>
        <w:tc>
          <w:tcPr>
            <w:tcW w:w="720" w:type="dxa"/>
            <w:vAlign w:val="center"/>
          </w:tcPr>
          <w:p w:rsidR="003B2F27" w:rsidRPr="00F412AC" w:rsidRDefault="003B2F27" w:rsidP="007871D3">
            <w:pPr>
              <w:widowControl w:val="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3B2F27" w:rsidRPr="00F412AC" w:rsidRDefault="003B2F27" w:rsidP="007871D3">
            <w:pPr>
              <w:widowControl w:val="0"/>
              <w:ind w:left="-136" w:right="-80"/>
              <w:jc w:val="center"/>
              <w:rPr>
                <w:rFonts w:ascii="GHEA Grapalat" w:hAnsi="GHEA Grapalat"/>
                <w:sz w:val="16"/>
              </w:rPr>
            </w:pPr>
            <w:r w:rsidRPr="00F412AC">
              <w:rPr>
                <w:rFonts w:ascii="GHEA Grapalat" w:hAnsi="GHEA Grapalat"/>
                <w:sz w:val="16"/>
              </w:rPr>
              <w:t>декабрь</w:t>
            </w:r>
          </w:p>
        </w:tc>
        <w:tc>
          <w:tcPr>
            <w:tcW w:w="865" w:type="dxa"/>
            <w:vAlign w:val="center"/>
          </w:tcPr>
          <w:p w:rsidR="003B2F27" w:rsidRPr="00CA2754" w:rsidRDefault="003B2F27" w:rsidP="007871D3">
            <w:pPr>
              <w:widowControl w:val="0"/>
              <w:ind w:right="-1"/>
              <w:jc w:val="center"/>
              <w:rPr>
                <w:rFonts w:ascii="GHEA Grapalat" w:hAnsi="GHEA Grapalat"/>
                <w:sz w:val="16"/>
                <w:lang w:val="en-US"/>
              </w:rPr>
            </w:pPr>
            <w:r w:rsidRPr="00F412AC">
              <w:rPr>
                <w:rFonts w:ascii="GHEA Grapalat" w:hAnsi="GHEA Grapalat"/>
                <w:sz w:val="16"/>
              </w:rPr>
              <w:t>Всего</w:t>
            </w:r>
          </w:p>
        </w:tc>
      </w:tr>
      <w:tr w:rsidR="00582804" w:rsidRPr="00F412AC" w:rsidTr="00942596">
        <w:trPr>
          <w:trHeight w:val="363"/>
          <w:jc w:val="center"/>
        </w:trPr>
        <w:tc>
          <w:tcPr>
            <w:tcW w:w="967" w:type="dxa"/>
          </w:tcPr>
          <w:p w:rsidR="00582804" w:rsidRPr="00F412AC" w:rsidRDefault="00582804" w:rsidP="00582804">
            <w:pPr>
              <w:widowControl w:val="0"/>
              <w:jc w:val="center"/>
              <w:rPr>
                <w:rFonts w:ascii="GHEA Grapalat" w:hAnsi="GHEA Grapalat"/>
                <w:sz w:val="16"/>
              </w:rPr>
            </w:pPr>
            <w:r>
              <w:rPr>
                <w:rFonts w:ascii="GHEA Grapalat" w:hAnsi="GHEA Grapalat"/>
                <w:sz w:val="16"/>
              </w:rPr>
              <w:t>1</w:t>
            </w:r>
          </w:p>
        </w:tc>
        <w:tc>
          <w:tcPr>
            <w:tcW w:w="2125" w:type="dxa"/>
            <w:vAlign w:val="center"/>
          </w:tcPr>
          <w:p w:rsidR="00582804" w:rsidRPr="00771DC8" w:rsidRDefault="00582804" w:rsidP="00582804">
            <w:pPr>
              <w:spacing w:line="276" w:lineRule="auto"/>
              <w:jc w:val="center"/>
              <w:rPr>
                <w:rFonts w:ascii="GHEA Grapalat" w:hAnsi="GHEA Grapalat"/>
                <w:noProof/>
                <w:sz w:val="20"/>
                <w:szCs w:val="20"/>
                <w:highlight w:val="yellow"/>
                <w:lang w:val="hy-AM"/>
              </w:rPr>
            </w:pPr>
            <w:r w:rsidRPr="00354BBB">
              <w:rPr>
                <w:rFonts w:ascii="GHEA Grapalat" w:hAnsi="GHEA Grapalat" w:cs="GHEA Grapalat"/>
                <w:b/>
                <w:sz w:val="18"/>
                <w:szCs w:val="22"/>
              </w:rPr>
              <w:t>50311260/</w:t>
            </w:r>
            <w:r w:rsidRPr="00354BBB">
              <w:rPr>
                <w:rFonts w:ascii="GHEA Grapalat" w:hAnsi="GHEA Grapalat" w:cs="GHEA Grapalat"/>
                <w:b/>
                <w:sz w:val="18"/>
                <w:szCs w:val="22"/>
                <w:lang w:val="hy-AM"/>
              </w:rPr>
              <w:t>1</w:t>
            </w:r>
          </w:p>
        </w:tc>
        <w:tc>
          <w:tcPr>
            <w:tcW w:w="1484" w:type="dxa"/>
            <w:vAlign w:val="center"/>
          </w:tcPr>
          <w:p w:rsidR="00582804" w:rsidRPr="00F32AE7" w:rsidRDefault="00582804" w:rsidP="00582804">
            <w:pPr>
              <w:tabs>
                <w:tab w:val="left" w:pos="284"/>
              </w:tabs>
              <w:jc w:val="center"/>
              <w:rPr>
                <w:rFonts w:ascii="GHEA Grapalat" w:hAnsi="GHEA Grapalat" w:cs="Arial"/>
                <w:color w:val="000000"/>
                <w:sz w:val="18"/>
                <w:szCs w:val="18"/>
              </w:rPr>
            </w:pPr>
            <w:r>
              <w:rPr>
                <w:rFonts w:ascii="GHEA Grapalat" w:hAnsi="GHEA Grapalat" w:cs="GHEA Grapalat"/>
                <w:b/>
                <w:sz w:val="18"/>
                <w:szCs w:val="22"/>
              </w:rPr>
              <w:t>Услуги по ремонту</w:t>
            </w:r>
            <w:r w:rsidRPr="00845468">
              <w:rPr>
                <w:rFonts w:ascii="GHEA Grapalat" w:hAnsi="GHEA Grapalat" w:cs="GHEA Grapalat"/>
                <w:b/>
                <w:sz w:val="18"/>
                <w:szCs w:val="22"/>
              </w:rPr>
              <w:t xml:space="preserve"> и обслуживани</w:t>
            </w:r>
            <w:r>
              <w:rPr>
                <w:rFonts w:ascii="GHEA Grapalat" w:hAnsi="GHEA Grapalat" w:cs="GHEA Grapalat"/>
                <w:b/>
                <w:sz w:val="18"/>
                <w:szCs w:val="22"/>
              </w:rPr>
              <w:t>ю</w:t>
            </w:r>
            <w:r w:rsidRPr="00845468">
              <w:rPr>
                <w:rFonts w:ascii="GHEA Grapalat" w:hAnsi="GHEA Grapalat" w:cs="GHEA Grapalat"/>
                <w:b/>
                <w:sz w:val="18"/>
                <w:szCs w:val="22"/>
              </w:rPr>
              <w:t xml:space="preserve"> факсимильных устройств </w:t>
            </w:r>
          </w:p>
        </w:tc>
        <w:tc>
          <w:tcPr>
            <w:tcW w:w="586" w:type="dxa"/>
            <w:vAlign w:val="center"/>
          </w:tcPr>
          <w:p w:rsidR="00582804" w:rsidRPr="00F412AC" w:rsidRDefault="00582804" w:rsidP="00582804">
            <w:pPr>
              <w:widowControl w:val="0"/>
              <w:jc w:val="center"/>
              <w:rPr>
                <w:rFonts w:ascii="GHEA Grapalat" w:hAnsi="GHEA Grapalat"/>
                <w:sz w:val="16"/>
              </w:rPr>
            </w:pPr>
            <w:r>
              <w:rPr>
                <w:rFonts w:ascii="GHEA Grapalat" w:hAnsi="GHEA Grapalat"/>
                <w:sz w:val="16"/>
              </w:rPr>
              <w:t>-</w:t>
            </w:r>
          </w:p>
        </w:tc>
        <w:tc>
          <w:tcPr>
            <w:tcW w:w="720" w:type="dxa"/>
            <w:vAlign w:val="center"/>
          </w:tcPr>
          <w:p w:rsidR="00582804" w:rsidRPr="00F412AC" w:rsidRDefault="00582804" w:rsidP="00582804">
            <w:pPr>
              <w:widowControl w:val="0"/>
              <w:jc w:val="center"/>
              <w:rPr>
                <w:rFonts w:ascii="GHEA Grapalat" w:hAnsi="GHEA Grapalat"/>
                <w:sz w:val="16"/>
              </w:rPr>
            </w:pPr>
            <w:r>
              <w:rPr>
                <w:rFonts w:ascii="GHEA Grapalat" w:hAnsi="GHEA Grapalat"/>
                <w:sz w:val="16"/>
              </w:rPr>
              <w:t>-</w:t>
            </w:r>
          </w:p>
        </w:tc>
        <w:tc>
          <w:tcPr>
            <w:tcW w:w="630"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45 %</w:t>
            </w:r>
          </w:p>
        </w:tc>
        <w:tc>
          <w:tcPr>
            <w:tcW w:w="720"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90 %</w:t>
            </w:r>
          </w:p>
        </w:tc>
        <w:tc>
          <w:tcPr>
            <w:tcW w:w="665"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90 %</w:t>
            </w:r>
          </w:p>
        </w:tc>
        <w:tc>
          <w:tcPr>
            <w:tcW w:w="685"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9</w:t>
            </w:r>
            <w:bookmarkStart w:id="18" w:name="_GoBack"/>
            <w:bookmarkEnd w:id="18"/>
            <w:r>
              <w:rPr>
                <w:rFonts w:ascii="GHEA Grapalat" w:hAnsi="GHEA Grapalat"/>
                <w:sz w:val="16"/>
              </w:rPr>
              <w:t>0 %</w:t>
            </w:r>
          </w:p>
        </w:tc>
        <w:tc>
          <w:tcPr>
            <w:tcW w:w="755"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100 %</w:t>
            </w:r>
          </w:p>
        </w:tc>
        <w:tc>
          <w:tcPr>
            <w:tcW w:w="810"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100 %</w:t>
            </w:r>
          </w:p>
        </w:tc>
        <w:tc>
          <w:tcPr>
            <w:tcW w:w="720"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100 %</w:t>
            </w:r>
          </w:p>
        </w:tc>
        <w:tc>
          <w:tcPr>
            <w:tcW w:w="865" w:type="dxa"/>
            <w:vAlign w:val="center"/>
          </w:tcPr>
          <w:p w:rsidR="00582804" w:rsidRPr="00F412AC" w:rsidRDefault="00582804" w:rsidP="00582804">
            <w:pPr>
              <w:widowControl w:val="0"/>
              <w:jc w:val="center"/>
              <w:rPr>
                <w:rFonts w:ascii="GHEA Grapalat" w:hAnsi="GHEA Grapalat" w:cs="Arial"/>
                <w:sz w:val="16"/>
              </w:rPr>
            </w:pPr>
            <w:r>
              <w:rPr>
                <w:rFonts w:ascii="GHEA Grapalat" w:hAnsi="GHEA Grapalat"/>
                <w:sz w:val="16"/>
              </w:rPr>
              <w:t>100 %</w:t>
            </w:r>
          </w:p>
        </w:tc>
      </w:tr>
    </w:tbl>
    <w:p w:rsidR="003B2F27" w:rsidRPr="00AD29CE" w:rsidRDefault="003B2F27" w:rsidP="007871D3">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7871D3">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7871D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7871D3">
            <w:pPr>
              <w:widowControl w:val="0"/>
              <w:spacing w:line="360" w:lineRule="auto"/>
              <w:jc w:val="center"/>
              <w:rPr>
                <w:rFonts w:ascii="GHEA Grapalat" w:hAnsi="GHEA Grapalat"/>
              </w:rPr>
            </w:pPr>
          </w:p>
        </w:tc>
        <w:tc>
          <w:tcPr>
            <w:tcW w:w="4343" w:type="dxa"/>
          </w:tcPr>
          <w:p w:rsidR="003B2F27" w:rsidRPr="00AD29CE" w:rsidRDefault="003B2F27" w:rsidP="007871D3">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7871D3">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7871D3">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7871D3">
            <w:pPr>
              <w:widowControl w:val="0"/>
              <w:spacing w:line="360" w:lineRule="auto"/>
              <w:jc w:val="center"/>
              <w:rPr>
                <w:rFonts w:ascii="GHEA Grapalat" w:hAnsi="GHEA Grapalat"/>
              </w:rPr>
            </w:pPr>
            <w:r w:rsidRPr="00AD29CE">
              <w:rPr>
                <w:rFonts w:ascii="GHEA Grapalat" w:hAnsi="GHEA Grapalat"/>
              </w:rPr>
              <w:t>М. П.</w:t>
            </w:r>
          </w:p>
        </w:tc>
      </w:tr>
    </w:tbl>
    <w:p w:rsidR="003B2F27" w:rsidRPr="00AD29CE" w:rsidRDefault="003B2F27" w:rsidP="007871D3">
      <w:pPr>
        <w:widowControl w:val="0"/>
        <w:spacing w:line="360" w:lineRule="auto"/>
        <w:rPr>
          <w:rFonts w:ascii="GHEA Grapalat" w:hAnsi="GHEA Grapalat"/>
        </w:rPr>
        <w:sectPr w:rsidR="003B2F27" w:rsidRPr="00AD29CE" w:rsidSect="00A81938">
          <w:footnotePr>
            <w:pos w:val="beneathText"/>
          </w:footnotePr>
          <w:pgSz w:w="16840" w:h="11907" w:orient="landscape" w:code="9"/>
          <w:pgMar w:top="630" w:right="432" w:bottom="1411" w:left="850" w:header="562" w:footer="562" w:gutter="0"/>
          <w:cols w:space="720"/>
          <w:titlePg/>
          <w:docGrid w:linePitch="326"/>
        </w:sectPr>
      </w:pP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871D3">
            <w:pPr>
              <w:widowControl w:val="0"/>
              <w:spacing w:line="360" w:lineRule="auto"/>
              <w:rPr>
                <w:rFonts w:ascii="GHEA Grapalat" w:hAnsi="GHEA Grapalat"/>
                <w:iCs/>
                <w:color w:val="000000"/>
              </w:rPr>
            </w:pPr>
          </w:p>
        </w:tc>
        <w:tc>
          <w:tcPr>
            <w:tcW w:w="0" w:type="auto"/>
            <w:vAlign w:val="center"/>
          </w:tcPr>
          <w:p w:rsidR="003B2F27" w:rsidRPr="00AD29CE" w:rsidDel="004B29A5" w:rsidRDefault="003B2F27" w:rsidP="007871D3">
            <w:pPr>
              <w:widowControl w:val="0"/>
              <w:spacing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871D3">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871D3">
            <w:pPr>
              <w:widowControl w:val="0"/>
              <w:spacing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871D3">
      <w:pPr>
        <w:widowControl w:val="0"/>
        <w:spacing w:line="360" w:lineRule="auto"/>
        <w:ind w:firstLine="375"/>
        <w:rPr>
          <w:rFonts w:ascii="GHEA Grapalat" w:hAnsi="GHEA Grapalat"/>
          <w:iCs/>
          <w:color w:val="000000"/>
        </w:rPr>
      </w:pPr>
    </w:p>
    <w:p w:rsidR="003B2F27" w:rsidRPr="00AD29CE" w:rsidRDefault="003B2F27" w:rsidP="007871D3">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871D3">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871D3">
      <w:pPr>
        <w:pStyle w:val="BodyTextIndent"/>
        <w:widowControl w:val="0"/>
        <w:ind w:firstLine="0"/>
        <w:jc w:val="center"/>
        <w:rPr>
          <w:rFonts w:ascii="GHEA Grapalat" w:hAnsi="GHEA Grapalat"/>
          <w:b/>
          <w:bCs/>
          <w:iCs/>
          <w:sz w:val="24"/>
          <w:szCs w:val="24"/>
        </w:rPr>
      </w:pPr>
    </w:p>
    <w:p w:rsidR="003B2F27" w:rsidRPr="00AD29CE" w:rsidRDefault="003B2F27" w:rsidP="007871D3">
      <w:pPr>
        <w:pStyle w:val="BodyTextIndent"/>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871D3">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871D3">
      <w:pPr>
        <w:pStyle w:val="NormalWeb"/>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871D3">
      <w:pPr>
        <w:pStyle w:val="NormalWeb"/>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871D3">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871D3">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7871D3">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7871D3">
      <w:pPr>
        <w:widowControl w:val="0"/>
        <w:spacing w:line="360" w:lineRule="auto"/>
        <w:ind w:firstLine="375"/>
        <w:jc w:val="both"/>
        <w:rPr>
          <w:rFonts w:ascii="GHEA Grapalat" w:hAnsi="GHEA Grapalat" w:cs="Arial"/>
          <w:iCs/>
          <w:color w:val="000000"/>
          <w:lang w:val="en-US"/>
        </w:rPr>
      </w:pPr>
    </w:p>
    <w:p w:rsidR="003B2F27" w:rsidRPr="00AD29CE" w:rsidRDefault="003B2F27" w:rsidP="007871D3">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871D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7871D3">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871D3">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871D3">
      <w:pPr>
        <w:widowControl w:val="0"/>
        <w:autoSpaceDE w:val="0"/>
        <w:autoSpaceDN w:val="0"/>
        <w:adjustRightInd w:val="0"/>
        <w:spacing w:line="360" w:lineRule="auto"/>
        <w:jc w:val="right"/>
        <w:rPr>
          <w:rFonts w:ascii="GHEA Grapalat" w:hAnsi="GHEA Grapalat" w:cs="TimesArmenianPSMT"/>
        </w:rPr>
      </w:pPr>
    </w:p>
    <w:p w:rsidR="003B2F27" w:rsidRDefault="003B2F27" w:rsidP="007871D3">
      <w:pPr>
        <w:rPr>
          <w:rFonts w:ascii="GHEA Grapalat" w:hAnsi="GHEA Grapalat"/>
        </w:rPr>
      </w:pPr>
      <w:r>
        <w:rPr>
          <w:rFonts w:ascii="GHEA Grapalat" w:hAnsi="GHEA Grapalat"/>
        </w:rPr>
        <w:br w:type="page"/>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7871D3">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871D3">
      <w:pPr>
        <w:widowControl w:val="0"/>
        <w:spacing w:line="360" w:lineRule="auto"/>
        <w:rPr>
          <w:rFonts w:ascii="GHEA Grapalat" w:hAnsi="GHEA Grapalat"/>
        </w:rPr>
      </w:pPr>
    </w:p>
    <w:p w:rsidR="003B2F27" w:rsidRPr="00565EAA" w:rsidRDefault="003B2F27" w:rsidP="007871D3">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871D3">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871D3">
      <w:pPr>
        <w:widowControl w:val="0"/>
        <w:tabs>
          <w:tab w:val="left" w:pos="360"/>
          <w:tab w:val="left" w:pos="540"/>
          <w:tab w:val="left" w:pos="2250"/>
        </w:tabs>
        <w:spacing w:line="360" w:lineRule="auto"/>
        <w:jc w:val="center"/>
        <w:rPr>
          <w:rFonts w:ascii="GHEA Grapalat" w:hAnsi="GHEA Grapalat" w:cs="Sylfaen"/>
          <w:bCs/>
        </w:rPr>
      </w:pPr>
    </w:p>
    <w:p w:rsidR="003B2F27" w:rsidRPr="005A78CD" w:rsidRDefault="003B2F27" w:rsidP="007871D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871D3">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871D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871D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871D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871D3">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871D3">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871D3">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871D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871D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871D3">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871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871D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871D3">
            <w:pPr>
              <w:widowControl w:val="0"/>
              <w:rPr>
                <w:rFonts w:ascii="GHEA Grapalat" w:hAnsi="GHEA Grapalat" w:cs="Sylfaen"/>
              </w:rPr>
            </w:pPr>
          </w:p>
        </w:tc>
      </w:tr>
    </w:tbl>
    <w:p w:rsidR="003B2F27" w:rsidRPr="00AD29CE" w:rsidRDefault="003B2F27" w:rsidP="007871D3">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7871D3">
      <w:pPr>
        <w:rPr>
          <w:rFonts w:ascii="GHEA Grapalat" w:hAnsi="GHEA Grapalat" w:cs="Sylfaen"/>
        </w:rPr>
      </w:pPr>
    </w:p>
    <w:p w:rsidR="003B2F27" w:rsidRPr="00AD29CE" w:rsidRDefault="003B2F27" w:rsidP="007871D3">
      <w:pPr>
        <w:widowControl w:val="0"/>
        <w:spacing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7871D3">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7871D3">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871D3">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871D3">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871D3">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871D3">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871D3">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871D3">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871D3">
            <w:pPr>
              <w:widowControl w:val="0"/>
              <w:spacing w:line="360" w:lineRule="auto"/>
              <w:rPr>
                <w:rFonts w:ascii="GHEA Grapalat" w:hAnsi="GHEA Grapalat" w:cs="GHEA Grapalat"/>
                <w:color w:val="000000"/>
              </w:rPr>
            </w:pPr>
          </w:p>
        </w:tc>
      </w:tr>
    </w:tbl>
    <w:p w:rsidR="003B2F27" w:rsidRPr="00AD29CE" w:rsidRDefault="003B2F27" w:rsidP="007871D3">
      <w:pPr>
        <w:widowControl w:val="0"/>
        <w:spacing w:line="360" w:lineRule="auto"/>
        <w:ind w:left="-142" w:firstLine="142"/>
        <w:jc w:val="center"/>
        <w:rPr>
          <w:rFonts w:ascii="GHEA Grapalat" w:hAnsi="GHEA Grapalat" w:cs="Sylfaen"/>
          <w:b/>
        </w:rPr>
      </w:pPr>
    </w:p>
    <w:p w:rsidR="003B2F27" w:rsidRPr="00AD29CE" w:rsidRDefault="003B2F27" w:rsidP="007871D3">
      <w:pPr>
        <w:pStyle w:val="norm"/>
        <w:widowControl w:val="0"/>
        <w:spacing w:line="360" w:lineRule="auto"/>
        <w:ind w:firstLine="284"/>
        <w:jc w:val="center"/>
        <w:rPr>
          <w:rFonts w:ascii="GHEA Grapalat" w:hAnsi="GHEA Grapalat"/>
          <w:b/>
          <w:sz w:val="24"/>
          <w:szCs w:val="24"/>
        </w:rPr>
      </w:pPr>
    </w:p>
    <w:p w:rsidR="003A45B5" w:rsidRDefault="003A45B5" w:rsidP="007871D3">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rsidR="003A45B5" w:rsidRPr="00A33C34" w:rsidRDefault="003A45B5" w:rsidP="007871D3">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7871D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7871D3">
      <w:pPr>
        <w:jc w:val="center"/>
        <w:rPr>
          <w:rFonts w:ascii="GHEA Grapalat" w:hAnsi="GHEA Grapalat" w:cs="GHEA Grapalat"/>
        </w:rPr>
      </w:pPr>
    </w:p>
    <w:p w:rsidR="003A45B5" w:rsidRPr="00A33C34" w:rsidRDefault="003A45B5" w:rsidP="007871D3">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7871D3">
      <w:pPr>
        <w:jc w:val="center"/>
        <w:rPr>
          <w:rFonts w:ascii="GHEA Grapalat" w:hAnsi="GHEA Grapalat" w:cs="GHEA Grapalat"/>
          <w:lang w:val="hy-AM"/>
        </w:rPr>
      </w:pPr>
    </w:p>
    <w:p w:rsidR="003A45B5" w:rsidRPr="00A33C34" w:rsidRDefault="003A45B5" w:rsidP="007871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7871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7871D3">
      <w:pPr>
        <w:rPr>
          <w:rFonts w:ascii="GHEA Grapalat" w:hAnsi="GHEA Grapalat"/>
          <w:vertAlign w:val="superscript"/>
          <w:lang w:val="es-ES"/>
        </w:rPr>
      </w:pPr>
    </w:p>
    <w:p w:rsidR="003A45B5" w:rsidRPr="00A33C34" w:rsidRDefault="003A45B5" w:rsidP="007871D3">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7871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7871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7871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7871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7871D3">
      <w:pPr>
        <w:rPr>
          <w:rFonts w:ascii="GHEA Grapalat" w:hAnsi="GHEA Grapalat" w:cs="Sylfaen"/>
          <w:sz w:val="20"/>
          <w:szCs w:val="20"/>
          <w:lang w:val="es-ES"/>
        </w:rPr>
      </w:pPr>
    </w:p>
    <w:p w:rsidR="003A45B5" w:rsidRPr="00A33C34" w:rsidRDefault="003A45B5" w:rsidP="007871D3">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7871D3">
      <w:pPr>
        <w:jc w:val="center"/>
        <w:rPr>
          <w:rFonts w:ascii="GHEA Grapalat" w:hAnsi="GHEA Grapalat" w:cs="GHEA Grapalat"/>
          <w:lang w:val="es-ES"/>
        </w:rPr>
      </w:pPr>
    </w:p>
    <w:p w:rsidR="003A45B5" w:rsidRPr="00A33C34" w:rsidRDefault="003A45B5" w:rsidP="007871D3">
      <w:pPr>
        <w:ind w:firstLine="709"/>
        <w:rPr>
          <w:lang w:val="es-ES"/>
        </w:rPr>
      </w:pPr>
    </w:p>
    <w:p w:rsidR="003A45B5" w:rsidRPr="00A33C34" w:rsidRDefault="003A45B5" w:rsidP="007871D3">
      <w:pPr>
        <w:ind w:firstLine="709"/>
        <w:rPr>
          <w:lang w:val="es-ES"/>
        </w:rPr>
      </w:pPr>
    </w:p>
    <w:p w:rsidR="003A45B5" w:rsidRPr="00A33C34" w:rsidRDefault="003A45B5" w:rsidP="007871D3">
      <w:pPr>
        <w:ind w:firstLine="709"/>
        <w:rPr>
          <w:lang w:val="es-ES"/>
        </w:rPr>
      </w:pPr>
    </w:p>
    <w:p w:rsidR="003A45B5" w:rsidRPr="00A33C34" w:rsidRDefault="003A45B5" w:rsidP="007871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7871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7871D3">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7871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7871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7871D3">
      <w:pPr>
        <w:jc w:val="center"/>
        <w:rPr>
          <w:rFonts w:ascii="GHEA Grapalat" w:hAnsi="GHEA Grapalat" w:cs="Sylfaen"/>
          <w:sz w:val="16"/>
          <w:szCs w:val="16"/>
          <w:lang w:val="es-ES"/>
        </w:rPr>
      </w:pPr>
    </w:p>
    <w:p w:rsidR="008D352C" w:rsidRPr="00A33C34" w:rsidRDefault="003A45B5" w:rsidP="007871D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831D3B">
      <w:footnotePr>
        <w:pos w:val="beneathText"/>
      </w:footnotePr>
      <w:pgSz w:w="11906" w:h="16838" w:code="9"/>
      <w:pgMar w:top="54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0F5" w:rsidRDefault="009530F5">
      <w:r>
        <w:separator/>
      </w:r>
    </w:p>
  </w:endnote>
  <w:endnote w:type="continuationSeparator" w:id="0">
    <w:p w:rsidR="009530F5" w:rsidRDefault="0095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9583A" w:rsidRPr="00305BEC" w:rsidRDefault="0059583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82804">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0F5" w:rsidRDefault="009530F5">
      <w:r>
        <w:separator/>
      </w:r>
    </w:p>
  </w:footnote>
  <w:footnote w:type="continuationSeparator" w:id="0">
    <w:p w:rsidR="009530F5" w:rsidRDefault="009530F5">
      <w:r>
        <w:continuationSeparator/>
      </w:r>
    </w:p>
  </w:footnote>
  <w:footnote w:id="1">
    <w:p w:rsidR="0059583A" w:rsidRPr="008842CE" w:rsidRDefault="0059583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9583A" w:rsidRPr="00936FBF" w:rsidRDefault="0059583A">
      <w:pPr>
        <w:pStyle w:val="FootnoteText"/>
        <w:rPr>
          <w:lang w:val="af-ZA"/>
        </w:rPr>
      </w:pPr>
    </w:p>
  </w:footnote>
  <w:footnote w:id="2">
    <w:p w:rsidR="0059583A" w:rsidRPr="008842CE" w:rsidRDefault="0059583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583A" w:rsidRPr="000811C1" w:rsidRDefault="0059583A">
      <w:pPr>
        <w:pStyle w:val="FootnoteText"/>
        <w:rPr>
          <w:lang w:val="af-ZA"/>
        </w:rPr>
      </w:pPr>
    </w:p>
  </w:footnote>
  <w:footnote w:id="3">
    <w:p w:rsidR="0059583A" w:rsidRPr="00A31673" w:rsidRDefault="0059583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9583A" w:rsidRPr="00DE7706" w:rsidRDefault="0059583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59583A" w:rsidRDefault="0059583A" w:rsidP="006B3E56">
      <w:pPr>
        <w:jc w:val="both"/>
      </w:pPr>
    </w:p>
    <w:p w:rsidR="0059583A" w:rsidRPr="008444F1" w:rsidRDefault="0059583A" w:rsidP="006B3E56">
      <w:pPr>
        <w:jc w:val="both"/>
        <w:rPr>
          <w:i/>
        </w:rPr>
      </w:pPr>
    </w:p>
    <w:p w:rsidR="0059583A" w:rsidRPr="00B1013B" w:rsidRDefault="0059583A"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9583A" w:rsidRPr="00B1013B" w:rsidRDefault="0059583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9583A" w:rsidRPr="00B1013B" w:rsidRDefault="0059583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9583A" w:rsidRDefault="0059583A" w:rsidP="006B3E56">
      <w:pPr>
        <w:jc w:val="both"/>
        <w:rPr>
          <w:rFonts w:ascii="GHEA Grapalat" w:hAnsi="GHEA Grapalat"/>
          <w:sz w:val="20"/>
          <w:szCs w:val="20"/>
          <w:lang w:val="af-ZA"/>
        </w:rPr>
      </w:pPr>
    </w:p>
    <w:p w:rsidR="0059583A" w:rsidRDefault="0059583A" w:rsidP="006B3E56">
      <w:pPr>
        <w:pStyle w:val="FootnoteText"/>
        <w:rPr>
          <w:rFonts w:asciiTheme="minorHAnsi" w:hAnsiTheme="minorHAnsi"/>
          <w:lang w:val="af-ZA"/>
        </w:rPr>
      </w:pPr>
    </w:p>
  </w:footnote>
  <w:footnote w:id="6">
    <w:p w:rsidR="0059583A" w:rsidRPr="00D3436F" w:rsidRDefault="0059583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9583A" w:rsidRPr="00D3436F" w:rsidRDefault="0059583A">
      <w:pPr>
        <w:pStyle w:val="FootnoteText"/>
        <w:rPr>
          <w:lang w:val="es-ES"/>
        </w:rPr>
      </w:pPr>
    </w:p>
  </w:footnote>
  <w:footnote w:id="7">
    <w:p w:rsidR="00A81938" w:rsidRDefault="00A81938"/>
    <w:p w:rsidR="0059583A" w:rsidRPr="008842CE" w:rsidRDefault="0059583A" w:rsidP="003D2FE2">
      <w:pPr>
        <w:pStyle w:val="FootnoteText"/>
        <w:jc w:val="both"/>
      </w:pPr>
    </w:p>
  </w:footnote>
  <w:footnote w:id="8">
    <w:p w:rsidR="0059583A" w:rsidRPr="008842CE" w:rsidRDefault="0059583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9583A" w:rsidRPr="008842CE" w:rsidRDefault="0059583A" w:rsidP="000A214C">
      <w:pPr>
        <w:pStyle w:val="FootnoteText"/>
        <w:jc w:val="both"/>
        <w:rPr>
          <w:rFonts w:ascii="GHEA Grapalat" w:hAnsi="GHEA Grapalat"/>
        </w:rPr>
      </w:pPr>
    </w:p>
  </w:footnote>
  <w:footnote w:id="9">
    <w:p w:rsidR="00A81938" w:rsidRDefault="00A81938"/>
    <w:p w:rsidR="0059583A" w:rsidRPr="008842CE" w:rsidRDefault="0059583A" w:rsidP="000A214C">
      <w:pPr>
        <w:pStyle w:val="FootnoteText"/>
        <w:jc w:val="both"/>
      </w:pPr>
    </w:p>
  </w:footnote>
  <w:footnote w:id="10">
    <w:p w:rsidR="0059583A" w:rsidRPr="006F5F33" w:rsidRDefault="0059583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59583A" w:rsidRPr="006F5F33" w:rsidRDefault="0059583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59583A" w:rsidRPr="006F5F33" w:rsidRDefault="0059583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1911680"/>
    <w:multiLevelType w:val="hybridMultilevel"/>
    <w:tmpl w:val="A5DEC2A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5"/>
  </w:num>
  <w:num w:numId="13">
    <w:abstractNumId w:val="30"/>
  </w:num>
  <w:num w:numId="14">
    <w:abstractNumId w:val="14"/>
  </w:num>
  <w:num w:numId="15">
    <w:abstractNumId w:val="33"/>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9"/>
  </w:num>
  <w:num w:numId="31">
    <w:abstractNumId w:val="25"/>
  </w:num>
  <w:num w:numId="32">
    <w:abstractNumId w:val="24"/>
  </w:num>
  <w:num w:numId="33">
    <w:abstractNumId w:val="34"/>
  </w:num>
  <w:num w:numId="34">
    <w:abstractNumId w:val="28"/>
  </w:num>
  <w:num w:numId="35">
    <w:abstractNumId w:val="2"/>
  </w:num>
  <w:num w:numId="36">
    <w:abstractNumId w:val="12"/>
  </w:num>
  <w:num w:numId="37">
    <w:abstractNumId w:val="31"/>
  </w:num>
  <w:num w:numId="38">
    <w:abstractNumId w:val="3"/>
  </w:num>
  <w:num w:numId="39">
    <w:abstractNumId w:val="17"/>
  </w:num>
  <w:num w:numId="40">
    <w:abstractNumId w:val="32"/>
  </w:num>
  <w:num w:numId="4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F70"/>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D63"/>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31E"/>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274"/>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5B0"/>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804"/>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83A"/>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35A6"/>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DCC"/>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6C1"/>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CEC"/>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D3"/>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C6D"/>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25A"/>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3B"/>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4C"/>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0F5"/>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71B"/>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38"/>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54C"/>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352"/>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026"/>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3E9D"/>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00E"/>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429"/>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C3B"/>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01A8C6E-5CED-4728-8CA8-6184C1C3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pple-converted-space">
    <w:name w:val="apple-converted-space"/>
    <w:rsid w:val="00595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rachya_mkhit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89251-6897-4FE0-B813-017AFE9E0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TotalTime>
  <Pages>80</Pages>
  <Words>20932</Words>
  <Characters>119314</Characters>
  <Application>Microsoft Office Word</Application>
  <DocSecurity>0</DocSecurity>
  <Lines>994</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Hrachya Mkhitaryan</cp:lastModifiedBy>
  <cp:revision>11</cp:revision>
  <cp:lastPrinted>2018-02-16T07:12:00Z</cp:lastPrinted>
  <dcterms:created xsi:type="dcterms:W3CDTF">2019-10-28T07:04:00Z</dcterms:created>
  <dcterms:modified xsi:type="dcterms:W3CDTF">2026-03-10T13:58:00Z</dcterms:modified>
</cp:coreProperties>
</file>